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12A1F49F"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494826">
          <w:rPr>
            <w:b/>
            <w:i/>
            <w:noProof/>
            <w:sz w:val="28"/>
          </w:rPr>
          <w:t>32</w:t>
        </w:r>
        <w:r w:rsidR="008C4613">
          <w:rPr>
            <w:b/>
            <w:i/>
            <w:noProof/>
            <w:sz w:val="28"/>
          </w:rPr>
          <w:t>862</w:t>
        </w:r>
      </w:fldSimple>
    </w:p>
    <w:p w14:paraId="004EA737" w14:textId="79172C00"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5D1FFA">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11E2D08"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3B51DA">
        <w:rPr>
          <w:rFonts w:ascii="Arial" w:hAnsi="Arial"/>
          <w:b/>
          <w:lang w:val="en-US"/>
        </w:rPr>
        <w:t>NBI related</w:t>
      </w:r>
      <w:r w:rsidR="00C56B62">
        <w:rPr>
          <w:rFonts w:ascii="Arial" w:hAnsi="Arial"/>
          <w:b/>
          <w:lang w:val="en-US"/>
        </w:rPr>
        <w:t xml:space="preserve"> Key Issue</w:t>
      </w:r>
      <w:r w:rsidR="003B51DA">
        <w:rPr>
          <w:rFonts w:ascii="Arial" w:hAnsi="Arial"/>
          <w:b/>
          <w:lang w:val="en-US"/>
        </w:rPr>
        <w:t>s</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0ACC09CB"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DB10C8">
        <w:rPr>
          <w:rFonts w:ascii="Arial" w:hAnsi="Arial"/>
          <w:b/>
        </w:rPr>
        <w:t>6.9.7.2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2C474F6" w:rsidR="0018358B" w:rsidRDefault="009B4A57" w:rsidP="0018358B">
      <w:pPr>
        <w:jc w:val="both"/>
      </w:pPr>
      <w:bookmarkStart w:id="1" w:name="_Toc524946561"/>
      <w:r>
        <w:t>This contribution provides NBI relayed Key Issues and requirements.</w:t>
      </w:r>
      <w:r w:rsidR="007932E5">
        <w:t xml:space="preserve"> The contribution is based on the endorsed document S5-226814</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074D3994" w14:textId="420910B8" w:rsidR="003B2DBD" w:rsidRDefault="003B2DBD" w:rsidP="003B2DBD">
      <w:pPr>
        <w:keepNext/>
        <w:keepLines/>
        <w:spacing w:before="180"/>
        <w:ind w:left="1134" w:hanging="1134"/>
        <w:outlineLvl w:val="1"/>
        <w:rPr>
          <w:ins w:id="2" w:author="DG" w:date="2023-01-30T12:56:00Z"/>
          <w:rFonts w:ascii="Arial" w:hAnsi="Arial"/>
          <w:sz w:val="32"/>
        </w:rPr>
      </w:pPr>
      <w:ins w:id="3" w:author="DG" w:date="2023-01-30T11:18:00Z">
        <w:r w:rsidRPr="009726FF">
          <w:rPr>
            <w:rFonts w:ascii="Arial" w:hAnsi="Arial"/>
            <w:sz w:val="32"/>
          </w:rPr>
          <w:t>6.</w:t>
        </w:r>
      </w:ins>
      <w:ins w:id="4" w:author="DG" w:date="2023-01-31T14:13:00Z">
        <w:r w:rsidR="0035249D">
          <w:rPr>
            <w:rFonts w:ascii="Arial" w:hAnsi="Arial"/>
            <w:sz w:val="32"/>
          </w:rPr>
          <w:t>a</w:t>
        </w:r>
      </w:ins>
      <w:ins w:id="5" w:author="DG" w:date="2023-01-30T11:18:00Z">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ins>
      <w:ins w:id="6" w:author="DG" w:date="2023-01-30T12:56:00Z">
        <w:r w:rsidR="00B73999">
          <w:rPr>
            <w:rFonts w:ascii="Arial" w:hAnsi="Arial"/>
            <w:sz w:val="32"/>
          </w:rPr>
          <w:t xml:space="preserve">Virtual Infrastructure </w:t>
        </w:r>
      </w:ins>
      <w:ins w:id="7" w:author="Deepanshu G" w:date="2023-02-28T21:01:00Z">
        <w:r w:rsidR="006A2276">
          <w:rPr>
            <w:rFonts w:ascii="Arial" w:hAnsi="Arial"/>
            <w:sz w:val="32"/>
          </w:rPr>
          <w:t xml:space="preserve">Resource </w:t>
        </w:r>
      </w:ins>
      <w:ins w:id="8" w:author="DG" w:date="2023-01-30T12:56:00Z">
        <w:r w:rsidR="00B73999">
          <w:rPr>
            <w:rFonts w:ascii="Arial" w:hAnsi="Arial"/>
            <w:sz w:val="32"/>
          </w:rPr>
          <w:t>Requirements</w:t>
        </w:r>
      </w:ins>
    </w:p>
    <w:p w14:paraId="2B2DBACC" w14:textId="2BF8F63C" w:rsidR="00B73999" w:rsidRDefault="00B73999" w:rsidP="00B73999">
      <w:pPr>
        <w:rPr>
          <w:ins w:id="9" w:author="DG" w:date="2023-01-30T13:07:00Z"/>
        </w:rPr>
      </w:pPr>
      <w:ins w:id="10" w:author="DG" w:date="2023-01-30T13:02:00Z">
        <w:r w:rsidRPr="00B73999">
          <w:t xml:space="preserve">As described in clause </w:t>
        </w:r>
      </w:ins>
      <w:ins w:id="11" w:author="DG" w:date="2023-01-30T13:03:00Z">
        <w:r>
          <w:t>5.1.1.2.2</w:t>
        </w:r>
      </w:ins>
      <w:ins w:id="12" w:author="DG" w:date="2023-01-30T13:02:00Z">
        <w:r w:rsidRPr="00B73999">
          <w:t xml:space="preserve"> GSMA OPG [2],</w:t>
        </w:r>
      </w:ins>
      <w:ins w:id="13" w:author="DG" w:date="2023-01-30T12:57:00Z">
        <w:r w:rsidRPr="00B73999">
          <w:t xml:space="preserve"> </w:t>
        </w:r>
      </w:ins>
      <w:ins w:id="14" w:author="DG" w:date="2023-01-30T13:03:00Z">
        <w:r>
          <w:t xml:space="preserve">the </w:t>
        </w:r>
      </w:ins>
      <w:ins w:id="15" w:author="DG" w:date="2023-01-30T13:04:00Z">
        <w:r>
          <w:t>OP</w:t>
        </w:r>
      </w:ins>
      <w:ins w:id="16" w:author="DG" w:date="2023-01-30T13:03:00Z">
        <w:r>
          <w:t xml:space="preserve"> shall support </w:t>
        </w:r>
      </w:ins>
      <w:ins w:id="17" w:author="DG" w:date="2023-01-30T13:04:00Z">
        <w:r>
          <w:t xml:space="preserve">the Infrastructure resource requirements from the Application providers. </w:t>
        </w:r>
        <w:r w:rsidR="002E22CF">
          <w:t xml:space="preserve">This includes CPU, </w:t>
        </w:r>
      </w:ins>
      <w:ins w:id="18" w:author="DG" w:date="2023-01-30T13:05:00Z">
        <w:r w:rsidR="002E22CF">
          <w:t>m</w:t>
        </w:r>
      </w:ins>
      <w:ins w:id="19" w:author="DG" w:date="2023-01-30T13:04:00Z">
        <w:r w:rsidR="002E22CF">
          <w:t xml:space="preserve">emory, </w:t>
        </w:r>
      </w:ins>
      <w:ins w:id="20" w:author="DG" w:date="2023-01-30T13:05:00Z">
        <w:r w:rsidR="002E22CF">
          <w:t>s</w:t>
        </w:r>
      </w:ins>
      <w:ins w:id="21" w:author="DG" w:date="2023-01-30T13:04:00Z">
        <w:r w:rsidR="002E22CF">
          <w:t xml:space="preserve">torage, </w:t>
        </w:r>
      </w:ins>
      <w:ins w:id="22" w:author="DG" w:date="2023-01-30T13:05:00Z">
        <w:r w:rsidR="002E22CF">
          <w:t>hypervisor and networking definition used by the a[application.</w:t>
        </w:r>
      </w:ins>
      <w:ins w:id="23" w:author="DG" w:date="2023-01-30T13:04:00Z">
        <w:r>
          <w:t xml:space="preserve"> </w:t>
        </w:r>
      </w:ins>
      <w:ins w:id="24" w:author="DG" w:date="2023-01-30T13:05:00Z">
        <w:r w:rsidR="007453BE">
          <w:t xml:space="preserve">In relation to this, an ASP can provide required infrastructure </w:t>
        </w:r>
      </w:ins>
      <w:ins w:id="25" w:author="DG" w:date="2023-01-30T13:07:00Z">
        <w:r w:rsidR="007453BE">
          <w:t xml:space="preserve">resources </w:t>
        </w:r>
      </w:ins>
      <w:ins w:id="26" w:author="DG" w:date="2023-01-30T13:05:00Z">
        <w:r w:rsidR="007453BE">
          <w:t xml:space="preserve">for an </w:t>
        </w:r>
      </w:ins>
      <w:ins w:id="27" w:author="DG" w:date="2023-01-30T13:06:00Z">
        <w:r w:rsidR="007453BE">
          <w:t xml:space="preserve">EAS while </w:t>
        </w:r>
      </w:ins>
      <w:ins w:id="28" w:author="DG" w:date="2023-01-30T13:07:00Z">
        <w:r w:rsidR="00CD332A">
          <w:t>requesting to deploy the same.</w:t>
        </w:r>
      </w:ins>
    </w:p>
    <w:p w14:paraId="090B145F" w14:textId="155123A1" w:rsidR="00CD332A" w:rsidDel="0090359A" w:rsidRDefault="00CD332A" w:rsidP="00B73999">
      <w:pPr>
        <w:rPr>
          <w:ins w:id="29" w:author="DG" w:date="2023-01-30T13:08:00Z"/>
          <w:del w:id="30" w:author="Deepanshu G" w:date="2023-02-28T16:00:00Z"/>
        </w:rPr>
      </w:pPr>
      <w:ins w:id="31" w:author="DG" w:date="2023-01-30T13:08:00Z">
        <w:del w:id="32" w:author="Deepanshu G" w:date="2023-02-28T16:00:00Z">
          <w:r w:rsidDel="0090359A">
            <w:delText xml:space="preserve">We already have </w:delText>
          </w:r>
          <w:r w:rsidRPr="008E673C" w:rsidDel="0090359A">
            <w:delText>virtualResource</w:delText>
          </w:r>
          <w:r w:rsidRPr="0056141A" w:rsidDel="0090359A">
            <w:delText xml:space="preserve"> as part of EASRequirement IOC.</w:delText>
          </w:r>
          <w:r w:rsidDel="0090359A">
            <w:delText xml:space="preserve"> The same need to be extended to include </w:delText>
          </w:r>
          <w:r w:rsidRPr="00CD332A" w:rsidDel="0090359A">
            <w:delText>hypervisor and networking requirements.</w:delText>
          </w:r>
        </w:del>
      </w:ins>
    </w:p>
    <w:p w14:paraId="5E199303" w14:textId="32F620FD" w:rsidR="00CD332A" w:rsidRDefault="00CD332A" w:rsidP="00CD332A">
      <w:pPr>
        <w:rPr>
          <w:ins w:id="33" w:author="DG" w:date="2023-01-30T13:08:00Z"/>
          <w:rFonts w:ascii="Arial" w:hAnsi="Arial"/>
          <w:sz w:val="28"/>
        </w:rPr>
      </w:pPr>
      <w:ins w:id="34" w:author="DG" w:date="2023-01-30T13:08:00Z">
        <w:r w:rsidRPr="00376802">
          <w:rPr>
            <w:rFonts w:ascii="Arial" w:hAnsi="Arial"/>
            <w:sz w:val="28"/>
          </w:rPr>
          <w:t>6.</w:t>
        </w:r>
      </w:ins>
      <w:ins w:id="35" w:author="DG" w:date="2023-01-31T14:13:00Z">
        <w:r w:rsidR="0035249D">
          <w:rPr>
            <w:rFonts w:ascii="Arial" w:hAnsi="Arial"/>
            <w:sz w:val="28"/>
          </w:rPr>
          <w:t>a</w:t>
        </w:r>
      </w:ins>
      <w:ins w:id="36" w:author="DG" w:date="2023-01-30T13:08: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1629C2EB" w14:textId="4046FA1A" w:rsidR="00CD332A" w:rsidRDefault="00CD332A" w:rsidP="00CD332A">
      <w:pPr>
        <w:rPr>
          <w:ins w:id="37" w:author="DG" w:date="2023-01-31T14:11:00Z"/>
          <w:lang w:eastAsia="zh-CN"/>
        </w:rPr>
      </w:pPr>
      <w:ins w:id="38" w:author="DG" w:date="2023-01-30T13:08: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allowing EAS to declare its requirements on the virtual infrastructure.</w:t>
        </w:r>
      </w:ins>
    </w:p>
    <w:p w14:paraId="7DF58644" w14:textId="542BF7C3" w:rsidR="003B51DA" w:rsidRDefault="003B51DA" w:rsidP="00CD332A">
      <w:pPr>
        <w:rPr>
          <w:ins w:id="39" w:author="DG" w:date="2023-01-31T14:12:00Z"/>
          <w:lang w:eastAsia="zh-CN"/>
        </w:rPr>
      </w:pPr>
    </w:p>
    <w:p w14:paraId="1D650CCA" w14:textId="31B54100" w:rsidR="003B51DA" w:rsidRDefault="003B51DA" w:rsidP="003B51DA">
      <w:pPr>
        <w:keepNext/>
        <w:keepLines/>
        <w:spacing w:before="180"/>
        <w:ind w:left="1134" w:hanging="1134"/>
        <w:outlineLvl w:val="1"/>
        <w:rPr>
          <w:ins w:id="40" w:author="DG" w:date="2023-01-31T14:12:00Z"/>
          <w:rFonts w:ascii="Arial" w:hAnsi="Arial"/>
          <w:sz w:val="32"/>
        </w:rPr>
      </w:pPr>
      <w:ins w:id="41" w:author="DG" w:date="2023-01-31T14:12:00Z">
        <w:r w:rsidRPr="009726FF">
          <w:rPr>
            <w:rFonts w:ascii="Arial" w:hAnsi="Arial"/>
            <w:sz w:val="32"/>
          </w:rPr>
          <w:t>6.</w:t>
        </w:r>
      </w:ins>
      <w:ins w:id="42" w:author="DG" w:date="2023-01-31T14:13:00Z">
        <w:r w:rsidR="0035249D">
          <w:rPr>
            <w:rFonts w:ascii="Arial" w:hAnsi="Arial"/>
            <w:sz w:val="32"/>
          </w:rPr>
          <w:t>b</w:t>
        </w:r>
      </w:ins>
      <w:ins w:id="43" w:author="DG" w:date="2023-01-31T14:12:00Z">
        <w:r w:rsidRPr="009726FF">
          <w:rPr>
            <w:rFonts w:ascii="Arial" w:hAnsi="Arial"/>
            <w:sz w:val="32"/>
          </w:rPr>
          <w:tab/>
          <w:t>Key Issue#</w:t>
        </w:r>
        <w:r w:rsidRPr="009726FF">
          <w:rPr>
            <w:rFonts w:ascii="Arial" w:hAnsi="Arial" w:hint="eastAsia"/>
            <w:sz w:val="32"/>
          </w:rPr>
          <w:t xml:space="preserve"> </w:t>
        </w:r>
        <w:r>
          <w:rPr>
            <w:rFonts w:ascii="Arial" w:hAnsi="Arial"/>
            <w:sz w:val="32"/>
          </w:rPr>
          <w:t>x</w:t>
        </w:r>
        <w:r w:rsidRPr="009726FF">
          <w:rPr>
            <w:rFonts w:ascii="Arial" w:hAnsi="Arial"/>
            <w:sz w:val="32"/>
          </w:rPr>
          <w:t xml:space="preserve">: </w:t>
        </w:r>
        <w:r>
          <w:rPr>
            <w:rFonts w:ascii="Arial" w:hAnsi="Arial"/>
            <w:sz w:val="32"/>
          </w:rPr>
          <w:t>Querying Available Edge Services</w:t>
        </w:r>
      </w:ins>
    </w:p>
    <w:p w14:paraId="48A8615F" w14:textId="12CD2AEA" w:rsidR="003B51DA" w:rsidRDefault="003B51DA" w:rsidP="003B51DA">
      <w:pPr>
        <w:pStyle w:val="ListParagraph"/>
        <w:numPr>
          <w:ilvl w:val="0"/>
          <w:numId w:val="14"/>
        </w:numPr>
        <w:rPr>
          <w:ins w:id="44" w:author="DG" w:date="2023-01-31T14:12:00Z"/>
          <w:lang w:eastAsia="zh-CN"/>
        </w:rPr>
      </w:pPr>
      <w:ins w:id="45" w:author="DG" w:date="2023-01-31T14:12:00Z">
        <w:r>
          <w:rPr>
            <w:lang w:eastAsia="zh-CN"/>
          </w:rPr>
          <w:t>As described in Clause 5.1.1.3 of GSMA OPG[2], OP shall provide the following capabilities to the Application Provider:An OP shall offer a range of quality policies so that an Application Provider can choose the performance that their application requires. These policies are defined based on objectively measured end-</w:t>
        </w:r>
        <w:r>
          <w:rPr>
            <w:lang w:eastAsia="zh-CN"/>
          </w:rPr>
          <w:lastRenderedPageBreak/>
          <w:t>to-end parameters that include performance aspects of both the network and the Cloudlet, such as latency</w:t>
        </w:r>
        <w:del w:id="46" w:author="Deepanshu G" w:date="2023-03-03T04:26:00Z">
          <w:r w:rsidDel="00B929EF">
            <w:rPr>
              <w:lang w:eastAsia="zh-CN"/>
            </w:rPr>
            <w:delText>, jitter</w:delText>
          </w:r>
        </w:del>
        <w:r>
          <w:rPr>
            <w:lang w:eastAsia="zh-CN"/>
          </w:rPr>
          <w:t xml:space="preserve"> and packet loss (measured as average statistics). </w:t>
        </w:r>
      </w:ins>
    </w:p>
    <w:p w14:paraId="7EAC57FE" w14:textId="77777777" w:rsidR="003B51DA" w:rsidRDefault="003B51DA" w:rsidP="003B51DA">
      <w:pPr>
        <w:pStyle w:val="ListParagraph"/>
        <w:numPr>
          <w:ilvl w:val="0"/>
          <w:numId w:val="14"/>
        </w:numPr>
        <w:rPr>
          <w:ins w:id="47" w:author="DG" w:date="2023-01-31T14:12:00Z"/>
          <w:lang w:eastAsia="zh-CN"/>
        </w:rPr>
      </w:pPr>
      <w:ins w:id="48" w:author="DG" w:date="2023-01-31T14:12:00Z">
        <w:r>
          <w:rPr>
            <w:lang w:eastAsia="zh-CN"/>
          </w:rPr>
          <w:t>The NBI shall enable a request-response mechanism through which the Application Provider can state a geographical point where a typical user could be and get informed of the mean latency performance expected.</w:t>
        </w:r>
      </w:ins>
    </w:p>
    <w:p w14:paraId="34B8AD5A" w14:textId="77777777" w:rsidR="003B51DA" w:rsidRDefault="003B51DA" w:rsidP="003B51DA">
      <w:pPr>
        <w:pStyle w:val="ListParagraph"/>
        <w:numPr>
          <w:ilvl w:val="0"/>
          <w:numId w:val="14"/>
        </w:numPr>
        <w:rPr>
          <w:ins w:id="49" w:author="DG" w:date="2023-01-31T14:12:00Z"/>
          <w:lang w:eastAsia="zh-CN"/>
        </w:rPr>
      </w:pPr>
      <w:ins w:id="50" w:author="DG" w:date="2023-01-31T14:12:00Z">
        <w:r w:rsidRPr="002B452E">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ins>
    </w:p>
    <w:p w14:paraId="2BDF15C3" w14:textId="7B738759" w:rsidR="003B51DA" w:rsidRDefault="003B51DA" w:rsidP="003B51DA">
      <w:pPr>
        <w:rPr>
          <w:ins w:id="51" w:author="DG" w:date="2023-01-31T14:12:00Z"/>
          <w:lang w:eastAsia="zh-CN"/>
        </w:rPr>
      </w:pPr>
      <w:ins w:id="52" w:author="DG" w:date="2023-01-31T14:12:00Z">
        <w:r>
          <w:rPr>
            <w:lang w:eastAsia="zh-CN"/>
          </w:rPr>
          <w:t>The above requirements is calling for a mechanism using which the available edge service and their characteristics</w:t>
        </w:r>
      </w:ins>
      <w:ins w:id="53" w:author="Deepanshu G" w:date="2023-02-28T16:07:00Z">
        <w:r w:rsidR="00070543">
          <w:rPr>
            <w:lang w:eastAsia="zh-CN"/>
          </w:rPr>
          <w:t xml:space="preserve"> (e.g </w:t>
        </w:r>
      </w:ins>
      <w:ins w:id="54" w:author="Deepanshu G" w:date="2023-02-28T16:09:00Z">
        <w:r w:rsidR="004217F7">
          <w:rPr>
            <w:lang w:eastAsia="zh-CN"/>
          </w:rPr>
          <w:t>available</w:t>
        </w:r>
      </w:ins>
      <w:ins w:id="55" w:author="Deepanshu G" w:date="2023-02-28T16:07:00Z">
        <w:r w:rsidR="00070543">
          <w:rPr>
            <w:lang w:eastAsia="zh-CN"/>
          </w:rPr>
          <w:t xml:space="preserve"> SLS, infrastructure resources)</w:t>
        </w:r>
      </w:ins>
      <w:ins w:id="56" w:author="DG" w:date="2023-01-31T14:12:00Z">
        <w:r>
          <w:rPr>
            <w:lang w:eastAsia="zh-CN"/>
          </w:rPr>
          <w:t xml:space="preserve"> are described. This information could be anchored at a particular location i.e edge service and their characteristics available at a particular location. </w:t>
        </w:r>
        <w:del w:id="57" w:author="Deepanshu G" w:date="2023-02-28T16:09:00Z">
          <w:r w:rsidDel="004217F7">
            <w:rPr>
              <w:lang w:eastAsia="zh-CN"/>
            </w:rPr>
            <w:delText>The following characteristics of the edge service shall be described:</w:delText>
          </w:r>
        </w:del>
      </w:ins>
    </w:p>
    <w:p w14:paraId="285298EE" w14:textId="1559A4E7" w:rsidR="003B51DA" w:rsidDel="00C9342B" w:rsidRDefault="003B51DA" w:rsidP="003B51DA">
      <w:pPr>
        <w:pStyle w:val="ListParagraph"/>
        <w:numPr>
          <w:ilvl w:val="0"/>
          <w:numId w:val="15"/>
        </w:numPr>
        <w:rPr>
          <w:ins w:id="58" w:author="DG" w:date="2023-01-31T14:12:00Z"/>
          <w:del w:id="59" w:author="Deepanshu G" w:date="2023-02-28T16:04:00Z"/>
          <w:lang w:eastAsia="zh-CN"/>
        </w:rPr>
      </w:pPr>
      <w:ins w:id="60" w:author="DG" w:date="2023-01-31T14:12:00Z">
        <w:del w:id="61" w:author="Deepanshu G" w:date="2023-02-28T16:01:00Z">
          <w:r w:rsidDel="0090359A">
            <w:rPr>
              <w:lang w:eastAsia="zh-CN"/>
            </w:rPr>
            <w:delText>Edge PoP (Point of Presence)</w:delText>
          </w:r>
        </w:del>
        <w:del w:id="62" w:author="Deepanshu G" w:date="2023-02-28T16:04:00Z">
          <w:r w:rsidDel="00C9342B">
            <w:rPr>
              <w:lang w:eastAsia="zh-CN"/>
            </w:rPr>
            <w:delText>: Geographical location where the edge services are available.</w:delText>
          </w:r>
        </w:del>
      </w:ins>
    </w:p>
    <w:p w14:paraId="03C1BA0E" w14:textId="2D9A8DB6" w:rsidR="003B51DA" w:rsidDel="00C9342B" w:rsidRDefault="003B51DA" w:rsidP="003B51DA">
      <w:pPr>
        <w:pStyle w:val="ListParagraph"/>
        <w:numPr>
          <w:ilvl w:val="0"/>
          <w:numId w:val="15"/>
        </w:numPr>
        <w:rPr>
          <w:ins w:id="63" w:author="DG" w:date="2023-01-31T14:12:00Z"/>
          <w:del w:id="64" w:author="Deepanshu G" w:date="2023-02-28T16:04:00Z"/>
          <w:lang w:eastAsia="zh-CN"/>
        </w:rPr>
      </w:pPr>
      <w:ins w:id="65" w:author="DG" w:date="2023-01-31T14:12:00Z">
        <w:del w:id="66" w:author="Deepanshu G" w:date="2023-02-28T16:04:00Z">
          <w:r w:rsidDel="00C9342B">
            <w:rPr>
              <w:lang w:eastAsia="zh-CN"/>
            </w:rPr>
            <w:delText>E</w:delText>
          </w:r>
        </w:del>
        <w:del w:id="67" w:author="Deepanshu G" w:date="2023-02-28T16:01:00Z">
          <w:r w:rsidDel="0090359A">
            <w:rPr>
              <w:lang w:eastAsia="zh-CN"/>
            </w:rPr>
            <w:delText>dge Cloud</w:delText>
          </w:r>
        </w:del>
        <w:del w:id="68" w:author="Deepanshu G" w:date="2023-02-28T16:04:00Z">
          <w:r w:rsidDel="00C9342B">
            <w:rPr>
              <w:lang w:eastAsia="zh-CN"/>
            </w:rPr>
            <w:delText xml:space="preserve">: Available </w:delText>
          </w:r>
        </w:del>
        <w:del w:id="69" w:author="Deepanshu G" w:date="2023-02-28T16:01:00Z">
          <w:r w:rsidDel="0090359A">
            <w:rPr>
              <w:lang w:eastAsia="zh-CN"/>
            </w:rPr>
            <w:delText>edge cloud</w:delText>
          </w:r>
        </w:del>
        <w:del w:id="70" w:author="Deepanshu G" w:date="2023-02-28T16:04:00Z">
          <w:r w:rsidDel="00C9342B">
            <w:rPr>
              <w:lang w:eastAsia="zh-CN"/>
            </w:rPr>
            <w:delText xml:space="preserve"> with in the </w:delText>
          </w:r>
        </w:del>
        <w:del w:id="71" w:author="Deepanshu G" w:date="2023-02-28T16:01:00Z">
          <w:r w:rsidDel="0090359A">
            <w:rPr>
              <w:lang w:eastAsia="zh-CN"/>
            </w:rPr>
            <w:delText>PoP Location</w:delText>
          </w:r>
        </w:del>
        <w:del w:id="72" w:author="Deepanshu G" w:date="2023-02-28T16:04:00Z">
          <w:r w:rsidDel="00C9342B">
            <w:rPr>
              <w:lang w:eastAsia="zh-CN"/>
            </w:rPr>
            <w:delText>.</w:delText>
          </w:r>
        </w:del>
      </w:ins>
    </w:p>
    <w:p w14:paraId="3A0B6B86" w14:textId="7A40503F" w:rsidR="003B51DA" w:rsidDel="00C9342B" w:rsidRDefault="003B51DA" w:rsidP="003B51DA">
      <w:pPr>
        <w:pStyle w:val="ListParagraph"/>
        <w:numPr>
          <w:ilvl w:val="1"/>
          <w:numId w:val="15"/>
        </w:numPr>
        <w:rPr>
          <w:ins w:id="73" w:author="DG" w:date="2023-01-31T14:12:00Z"/>
          <w:del w:id="74" w:author="Deepanshu G" w:date="2023-02-28T16:04:00Z"/>
          <w:lang w:eastAsia="zh-CN"/>
        </w:rPr>
      </w:pPr>
      <w:ins w:id="75" w:author="DG" w:date="2023-01-31T14:12:00Z">
        <w:del w:id="76" w:author="Deepanshu G" w:date="2023-02-28T16:04:00Z">
          <w:r w:rsidDel="00C9342B">
            <w:rPr>
              <w:lang w:eastAsia="zh-CN"/>
            </w:rPr>
            <w:delText xml:space="preserve">Available </w:delText>
          </w:r>
        </w:del>
        <w:del w:id="77" w:author="Deepanshu G" w:date="2023-02-28T16:01:00Z">
          <w:r w:rsidDel="00D52E96">
            <w:rPr>
              <w:lang w:eastAsia="zh-CN"/>
            </w:rPr>
            <w:delText>QoS</w:delText>
          </w:r>
        </w:del>
      </w:ins>
      <w:ins w:id="78" w:author="Deepanshu G" w:date="2023-02-28T16:23:00Z">
        <w:r w:rsidR="00BA5476">
          <w:rPr>
            <w:lang w:eastAsia="zh-CN"/>
          </w:rPr>
          <w:t>SLA</w:t>
        </w:r>
      </w:ins>
      <w:ins w:id="79" w:author="DG" w:date="2023-01-31T14:12:00Z">
        <w:del w:id="80" w:author="Deepanshu G" w:date="2023-02-28T16:04:00Z">
          <w:r w:rsidDel="00C9342B">
            <w:rPr>
              <w:lang w:eastAsia="zh-CN"/>
            </w:rPr>
            <w:delText>: Bandwidth, latency and jitter</w:delText>
          </w:r>
        </w:del>
      </w:ins>
    </w:p>
    <w:p w14:paraId="6328D59C" w14:textId="55B66F87" w:rsidR="003B51DA" w:rsidDel="00C9342B" w:rsidRDefault="003B51DA" w:rsidP="003B51DA">
      <w:pPr>
        <w:pStyle w:val="ListParagraph"/>
        <w:numPr>
          <w:ilvl w:val="1"/>
          <w:numId w:val="15"/>
        </w:numPr>
        <w:rPr>
          <w:ins w:id="81" w:author="DG" w:date="2023-01-31T14:12:00Z"/>
          <w:del w:id="82" w:author="Deepanshu G" w:date="2023-02-28T16:04:00Z"/>
          <w:lang w:eastAsia="zh-CN"/>
        </w:rPr>
      </w:pPr>
      <w:ins w:id="83" w:author="DG" w:date="2023-01-31T14:12:00Z">
        <w:del w:id="84" w:author="Deepanshu G" w:date="2023-02-28T16:04:00Z">
          <w:r w:rsidDel="00C9342B">
            <w:rPr>
              <w:lang w:eastAsia="zh-CN"/>
            </w:rPr>
            <w:delText xml:space="preserve">Available Infrastructure Resources: This will include a) Virtual compute, memory and storage resources available b) </w:delText>
          </w:r>
          <w:r w:rsidRPr="00AF0A42" w:rsidDel="00C9342B">
            <w:rPr>
              <w:lang w:eastAsia="zh-CN"/>
            </w:rPr>
            <w:delText xml:space="preserve">Accelerator support: SRIOV, DPDK </w:delText>
          </w:r>
          <w:r w:rsidDel="00C9342B">
            <w:rPr>
              <w:lang w:eastAsia="zh-CN"/>
            </w:rPr>
            <w:delText xml:space="preserve">c) </w:delText>
          </w:r>
          <w:r w:rsidRPr="00AF0A42" w:rsidDel="00C9342B">
            <w:rPr>
              <w:lang w:eastAsia="zh-CN"/>
            </w:rPr>
            <w:delText>Specific HW features support: GPU, FPGA</w:delText>
          </w:r>
          <w:r w:rsidDel="00C9342B">
            <w:rPr>
              <w:lang w:eastAsia="zh-CN"/>
            </w:rPr>
            <w:delText xml:space="preserve"> etc. d)</w:delText>
          </w:r>
          <w:r w:rsidRPr="00AD7B9E" w:rsidDel="00C9342B">
            <w:delText xml:space="preserve"> </w:delText>
          </w:r>
          <w:r w:rsidRPr="00AD7B9E" w:rsidDel="00C9342B">
            <w:rPr>
              <w:lang w:eastAsia="zh-CN"/>
            </w:rPr>
            <w:delText>Performance Optimisation Capabilities: NUMA, CPU Pinning, use of dedicated core</w:delText>
          </w:r>
          <w:r w:rsidDel="00C9342B">
            <w:rPr>
              <w:lang w:eastAsia="zh-CN"/>
            </w:rPr>
            <w:delText xml:space="preserve"> etc.</w:delText>
          </w:r>
        </w:del>
      </w:ins>
    </w:p>
    <w:p w14:paraId="3097AB06" w14:textId="24EB8643" w:rsidR="003B51DA" w:rsidRDefault="003B51DA" w:rsidP="003B51DA">
      <w:pPr>
        <w:rPr>
          <w:ins w:id="85" w:author="DG" w:date="2023-01-31T14:12:00Z"/>
          <w:rFonts w:ascii="Arial" w:hAnsi="Arial"/>
          <w:sz w:val="28"/>
        </w:rPr>
      </w:pPr>
      <w:ins w:id="86" w:author="DG" w:date="2023-01-31T14:12:00Z">
        <w:r w:rsidRPr="00376802">
          <w:rPr>
            <w:rFonts w:ascii="Arial" w:hAnsi="Arial"/>
            <w:sz w:val="28"/>
          </w:rPr>
          <w:t>6.</w:t>
        </w:r>
      </w:ins>
      <w:ins w:id="87" w:author="DG" w:date="2023-01-31T14:13:00Z">
        <w:r w:rsidR="0035249D">
          <w:rPr>
            <w:rFonts w:ascii="Arial" w:hAnsi="Arial"/>
            <w:sz w:val="28"/>
          </w:rPr>
          <w:t>b</w:t>
        </w:r>
      </w:ins>
      <w:ins w:id="88" w:author="DG" w:date="2023-01-31T14:12: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4588C77E" w14:textId="27F39C65" w:rsidR="003B51DA" w:rsidRDefault="003B51DA" w:rsidP="003B51DA">
      <w:pPr>
        <w:rPr>
          <w:ins w:id="89" w:author="DG" w:date="2023-01-31T14:12:00Z"/>
          <w:lang w:eastAsia="zh-CN"/>
        </w:rPr>
      </w:pPr>
      <w:ins w:id="90" w:author="DG" w:date="2023-01-31T14:12:00Z">
        <w:r w:rsidRPr="009726FF">
          <w:rPr>
            <w:b/>
            <w:bCs/>
          </w:rPr>
          <w:t>REQ-</w:t>
        </w:r>
        <w:r>
          <w:rPr>
            <w:b/>
            <w:bCs/>
          </w:rPr>
          <w:t>FUN</w:t>
        </w:r>
        <w:r w:rsidRPr="009726FF">
          <w:rPr>
            <w:b/>
            <w:bCs/>
          </w:rPr>
          <w:t>-</w:t>
        </w:r>
        <w:r>
          <w:rPr>
            <w:b/>
            <w:bCs/>
          </w:rPr>
          <w:t>PLOC</w:t>
        </w:r>
        <w:r w:rsidRPr="009726FF">
          <w:rPr>
            <w:b/>
            <w:bCs/>
          </w:rPr>
          <w:t>-1</w:t>
        </w:r>
        <w:r>
          <w:rPr>
            <w:b/>
            <w:bCs/>
          </w:rPr>
          <w:t xml:space="preserve">: </w:t>
        </w:r>
        <w:r w:rsidRPr="00E24BE1">
          <w:rPr>
            <w:lang w:eastAsia="zh-CN"/>
          </w:rPr>
          <w:t xml:space="preserve">ECSP management system shall have a capability allowing </w:t>
        </w:r>
        <w:r>
          <w:rPr>
            <w:lang w:eastAsia="zh-CN"/>
          </w:rPr>
          <w:t xml:space="preserve">ASP to query the available </w:t>
        </w:r>
        <w:del w:id="91" w:author="Deepanshu G" w:date="2023-02-28T16:06:00Z">
          <w:r w:rsidDel="008E5513">
            <w:rPr>
              <w:lang w:eastAsia="zh-CN"/>
            </w:rPr>
            <w:delText>Edge PoP</w:delText>
          </w:r>
        </w:del>
      </w:ins>
      <w:ins w:id="92" w:author="Deepanshu G" w:date="2023-02-28T16:06:00Z">
        <w:r w:rsidR="008E5513">
          <w:rPr>
            <w:lang w:eastAsia="zh-CN"/>
          </w:rPr>
          <w:t>edge services location</w:t>
        </w:r>
        <w:r w:rsidR="00554BB5">
          <w:rPr>
            <w:lang w:eastAsia="zh-CN"/>
          </w:rPr>
          <w:t>s</w:t>
        </w:r>
      </w:ins>
      <w:ins w:id="93" w:author="DG" w:date="2023-01-31T14:12:00Z">
        <w:r>
          <w:rPr>
            <w:lang w:eastAsia="zh-CN"/>
          </w:rPr>
          <w:t xml:space="preserve"> and their capabilities including available </w:t>
        </w:r>
        <w:del w:id="94" w:author="Deepanshu G" w:date="2023-02-28T16:06:00Z">
          <w:r w:rsidDel="008E5513">
            <w:rPr>
              <w:lang w:eastAsia="zh-CN"/>
            </w:rPr>
            <w:delText>QoS</w:delText>
          </w:r>
        </w:del>
      </w:ins>
      <w:ins w:id="95" w:author="Deepanshu G" w:date="2023-02-28T16:06:00Z">
        <w:r w:rsidR="008E5513">
          <w:rPr>
            <w:lang w:eastAsia="zh-CN"/>
          </w:rPr>
          <w:t>SLA</w:t>
        </w:r>
      </w:ins>
      <w:ins w:id="96" w:author="DG" w:date="2023-01-31T14:12:00Z">
        <w:r>
          <w:rPr>
            <w:lang w:eastAsia="zh-CN"/>
          </w:rPr>
          <w:t xml:space="preserve"> and infrastructure resources.</w:t>
        </w:r>
      </w:ins>
    </w:p>
    <w:p w14:paraId="35CCDDB7" w14:textId="77777777" w:rsidR="003B51DA" w:rsidRDefault="003B51DA" w:rsidP="00CD332A">
      <w:pPr>
        <w:rPr>
          <w:ins w:id="97" w:author="DG" w:date="2023-01-30T13:08:00Z"/>
          <w:lang w:eastAsia="zh-CN"/>
        </w:rPr>
      </w:pPr>
    </w:p>
    <w:p w14:paraId="5D39FAFB" w14:textId="16711EC7" w:rsidR="003B51DA" w:rsidRDefault="003B51DA" w:rsidP="003B51DA">
      <w:pPr>
        <w:keepNext/>
        <w:keepLines/>
        <w:spacing w:before="180"/>
        <w:ind w:left="1134" w:hanging="1134"/>
        <w:outlineLvl w:val="1"/>
        <w:rPr>
          <w:ins w:id="98" w:author="DG" w:date="2023-01-31T14:12:00Z"/>
          <w:rFonts w:ascii="Arial" w:hAnsi="Arial"/>
          <w:sz w:val="32"/>
        </w:rPr>
      </w:pPr>
      <w:ins w:id="99" w:author="DG" w:date="2023-01-31T14:12:00Z">
        <w:r w:rsidRPr="009726FF">
          <w:rPr>
            <w:rFonts w:ascii="Arial" w:hAnsi="Arial"/>
            <w:sz w:val="32"/>
          </w:rPr>
          <w:t>6.</w:t>
        </w:r>
      </w:ins>
      <w:ins w:id="100" w:author="DG" w:date="2023-01-31T14:13:00Z">
        <w:r w:rsidR="0035249D">
          <w:rPr>
            <w:rFonts w:ascii="Arial" w:hAnsi="Arial"/>
            <w:sz w:val="32"/>
          </w:rPr>
          <w:t>c</w:t>
        </w:r>
      </w:ins>
      <w:ins w:id="101" w:author="DG" w:date="2023-01-31T14:12:00Z">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del w:id="102" w:author="Deepanshu G" w:date="2023-02-28T16:22:00Z">
          <w:r w:rsidDel="00BA5476">
            <w:rPr>
              <w:rFonts w:ascii="Arial" w:hAnsi="Arial"/>
              <w:sz w:val="32"/>
            </w:rPr>
            <w:delText>QoS</w:delText>
          </w:r>
        </w:del>
      </w:ins>
      <w:bookmarkStart w:id="103" w:name="_GoBack"/>
      <w:bookmarkEnd w:id="103"/>
      <w:ins w:id="104" w:author="Deepanshu G" w:date="2023-02-28T16:22:00Z">
        <w:r w:rsidR="00BA5476">
          <w:rPr>
            <w:rFonts w:ascii="Arial" w:hAnsi="Arial"/>
            <w:sz w:val="32"/>
          </w:rPr>
          <w:t>SLA</w:t>
        </w:r>
      </w:ins>
      <w:ins w:id="105" w:author="DG" w:date="2023-01-31T14:12:00Z">
        <w:r>
          <w:rPr>
            <w:rFonts w:ascii="Arial" w:hAnsi="Arial"/>
            <w:sz w:val="32"/>
          </w:rPr>
          <w:t xml:space="preserve"> Requirements Key Issue</w:t>
        </w:r>
      </w:ins>
    </w:p>
    <w:p w14:paraId="145E596F" w14:textId="2FF3E2E5" w:rsidR="003B51DA" w:rsidRDefault="003B51DA" w:rsidP="003B51DA">
      <w:pPr>
        <w:rPr>
          <w:ins w:id="106" w:author="DG" w:date="2023-01-31T14:12:00Z"/>
        </w:rPr>
      </w:pPr>
      <w:ins w:id="107" w:author="DG" w:date="2023-01-31T14:12:00Z">
        <w:r w:rsidRPr="00B73999">
          <w:t xml:space="preserve">As described in clause </w:t>
        </w:r>
        <w:r>
          <w:t>5.1.1.2.2</w:t>
        </w:r>
        <w:r w:rsidRPr="00B73999">
          <w:t xml:space="preserve"> GSMA OPG [2], </w:t>
        </w:r>
        <w:r>
          <w:t xml:space="preserve">the OP shall support the </w:t>
        </w:r>
        <w:del w:id="108" w:author="Deepanshu G" w:date="2023-02-28T16:23:00Z">
          <w:r w:rsidDel="00BA5476">
            <w:delText>QoS</w:delText>
          </w:r>
        </w:del>
      </w:ins>
      <w:ins w:id="109" w:author="Deepanshu G" w:date="2023-02-28T16:23:00Z">
        <w:r w:rsidR="00BA5476">
          <w:t>SLA</w:t>
        </w:r>
      </w:ins>
      <w:ins w:id="110" w:author="DG" w:date="2023-01-31T14:12:00Z">
        <w:r>
          <w:t xml:space="preserve"> requirements from the Application providers. A </w:t>
        </w:r>
        <w:del w:id="111" w:author="Deepanshu G" w:date="2023-02-28T16:23:00Z">
          <w:r w:rsidDel="00BA5476">
            <w:delText>QoS</w:delText>
          </w:r>
        </w:del>
      </w:ins>
      <w:ins w:id="112" w:author="Deepanshu G" w:date="2023-02-28T16:23:00Z">
        <w:r w:rsidR="00BA5476">
          <w:t>SLA</w:t>
        </w:r>
      </w:ins>
      <w:ins w:id="113" w:author="DG" w:date="2023-01-31T14:12:00Z">
        <w:r>
          <w:t xml:space="preserve"> description allows an Application Provider to describe the physical constraints in an edge network that should be met for the application to run successfully and provide a correct Quality of Experience (QoE) for the end-user at the UE. </w:t>
        </w:r>
        <w:r w:rsidRPr="00915FBA">
          <w:t xml:space="preserve">The </w:t>
        </w:r>
        <w:del w:id="114" w:author="Deepanshu G" w:date="2023-02-28T16:23:00Z">
          <w:r w:rsidRPr="00915FBA" w:rsidDel="00BA5476">
            <w:delText>QoS</w:delText>
          </w:r>
        </w:del>
      </w:ins>
      <w:ins w:id="115" w:author="Deepanshu G" w:date="2023-02-28T16:23:00Z">
        <w:r w:rsidR="00BA5476">
          <w:t>SLA</w:t>
        </w:r>
      </w:ins>
      <w:ins w:id="116" w:author="DG" w:date="2023-01-31T14:12:00Z">
        <w:r w:rsidRPr="00915FBA">
          <w:t xml:space="preserve"> requirements include the following properties:</w:t>
        </w:r>
      </w:ins>
    </w:p>
    <w:p w14:paraId="0299C089" w14:textId="77777777" w:rsidR="003B51DA" w:rsidRDefault="003B51DA" w:rsidP="003B51DA">
      <w:pPr>
        <w:pStyle w:val="ListParagraph"/>
        <w:numPr>
          <w:ilvl w:val="0"/>
          <w:numId w:val="16"/>
        </w:numPr>
        <w:rPr>
          <w:ins w:id="117" w:author="DG" w:date="2023-01-31T14:12:00Z"/>
        </w:rPr>
      </w:pPr>
      <w:ins w:id="118" w:author="DG" w:date="2023-01-31T14:12:00Z">
        <w:r>
          <w:t>Bandwidth, bidirectional data rate between UE and backend application.</w:t>
        </w:r>
      </w:ins>
    </w:p>
    <w:p w14:paraId="5F7BE6A3" w14:textId="77777777" w:rsidR="003B51DA" w:rsidRDefault="003B51DA" w:rsidP="003B51DA">
      <w:pPr>
        <w:pStyle w:val="ListParagraph"/>
        <w:numPr>
          <w:ilvl w:val="0"/>
          <w:numId w:val="16"/>
        </w:numPr>
        <w:rPr>
          <w:ins w:id="119" w:author="DG" w:date="2023-01-31T14:12:00Z"/>
        </w:rPr>
      </w:pPr>
      <w:ins w:id="120" w:author="DG" w:date="2023-01-31T14:12:00Z">
        <w:r>
          <w:t>Latency, the round trip delay between UE and backend application.</w:t>
        </w:r>
      </w:ins>
    </w:p>
    <w:p w14:paraId="2F4BF520" w14:textId="49CC0D99" w:rsidR="003B51DA" w:rsidRDefault="003B51DA" w:rsidP="003B51DA">
      <w:pPr>
        <w:pStyle w:val="ListParagraph"/>
        <w:numPr>
          <w:ilvl w:val="0"/>
          <w:numId w:val="16"/>
        </w:numPr>
        <w:rPr>
          <w:ins w:id="121" w:author="DG" w:date="2023-01-31T14:12:00Z"/>
        </w:rPr>
      </w:pPr>
      <w:ins w:id="122" w:author="DG" w:date="2023-01-31T14:12:00Z">
        <w:del w:id="123" w:author="Deepanshu G" w:date="2023-03-03T04:26:00Z">
          <w:r w:rsidDel="00E21F10">
            <w:delText xml:space="preserve">Jitter, </w:delText>
          </w:r>
        </w:del>
        <w:del w:id="124" w:author="Deepanshu G" w:date="2023-03-03T04:27:00Z">
          <w:r w:rsidDel="0083426E">
            <w:delText>Variance of round-trip delay between UE and backend application.</w:delText>
          </w:r>
        </w:del>
      </w:ins>
    </w:p>
    <w:p w14:paraId="1007AB6A" w14:textId="77777777" w:rsidR="003B51DA" w:rsidRDefault="003B51DA" w:rsidP="003B51DA">
      <w:pPr>
        <w:rPr>
          <w:ins w:id="125" w:author="DG" w:date="2023-01-31T14:12:00Z"/>
        </w:rPr>
      </w:pPr>
      <w:ins w:id="126" w:author="DG" w:date="2023-01-31T14:12:00Z">
        <w:r>
          <w:t>In relation to this, the ASP can declare such requirements for an EAS. The EAS need to be deployed at an EDN which can satisfy these requirements.</w:t>
        </w:r>
      </w:ins>
    </w:p>
    <w:p w14:paraId="1147AC5F" w14:textId="50A93DC9" w:rsidR="003B51DA" w:rsidDel="00D52E96" w:rsidRDefault="003B51DA" w:rsidP="003B51DA">
      <w:pPr>
        <w:rPr>
          <w:ins w:id="127" w:author="DG" w:date="2023-01-31T14:12:00Z"/>
          <w:del w:id="128" w:author="Deepanshu G" w:date="2023-02-28T16:02:00Z"/>
        </w:rPr>
      </w:pPr>
      <w:ins w:id="129" w:author="DG" w:date="2023-01-31T14:12:00Z">
        <w:del w:id="130" w:author="Deepanshu G" w:date="2023-02-28T16:02:00Z">
          <w:r w:rsidDel="00D52E96">
            <w:delText xml:space="preserve">In TS 28.538, </w:delText>
          </w:r>
          <w:r w:rsidRPr="00F62EBF" w:rsidDel="00D52E96">
            <w:delText xml:space="preserve">QoS requirements are considered in EAS deployment procedure but it is missing </w:delText>
          </w:r>
          <w:r w:rsidDel="00D52E96">
            <w:delText>as part of EASRequirements IOC.</w:delText>
          </w:r>
        </w:del>
      </w:ins>
    </w:p>
    <w:p w14:paraId="05AC6818" w14:textId="38466F86" w:rsidR="003B51DA" w:rsidRDefault="003B51DA" w:rsidP="003B51DA">
      <w:pPr>
        <w:rPr>
          <w:ins w:id="131" w:author="DG" w:date="2023-01-31T14:12:00Z"/>
          <w:rFonts w:ascii="Arial" w:hAnsi="Arial"/>
          <w:sz w:val="28"/>
        </w:rPr>
      </w:pPr>
      <w:ins w:id="132" w:author="DG" w:date="2023-01-31T14:12:00Z">
        <w:r w:rsidRPr="00376802">
          <w:rPr>
            <w:rFonts w:ascii="Arial" w:hAnsi="Arial"/>
            <w:sz w:val="28"/>
          </w:rPr>
          <w:t>6.</w:t>
        </w:r>
      </w:ins>
      <w:ins w:id="133" w:author="DG" w:date="2023-01-31T14:13:00Z">
        <w:r w:rsidR="0035249D">
          <w:rPr>
            <w:rFonts w:ascii="Arial" w:hAnsi="Arial"/>
            <w:sz w:val="28"/>
          </w:rPr>
          <w:t>c</w:t>
        </w:r>
      </w:ins>
      <w:ins w:id="134" w:author="DG" w:date="2023-01-31T14:12: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4222214F" w14:textId="4B1D55C8" w:rsidR="003B51DA" w:rsidRDefault="003B51DA" w:rsidP="003B51DA">
      <w:pPr>
        <w:rPr>
          <w:ins w:id="135" w:author="DG" w:date="2023-01-31T14:12:00Z"/>
          <w:lang w:eastAsia="zh-CN"/>
        </w:rPr>
      </w:pPr>
      <w:ins w:id="136" w:author="DG" w:date="2023-01-31T14:12:00Z">
        <w:r w:rsidRPr="00DB32F1">
          <w:rPr>
            <w:b/>
            <w:bCs/>
          </w:rPr>
          <w:t xml:space="preserve">REQ-FUN-NBI-1: </w:t>
        </w:r>
        <w:r w:rsidRPr="00DB32F1">
          <w:rPr>
            <w:lang w:eastAsia="zh-CN"/>
          </w:rPr>
          <w:t xml:space="preserve">ECSP management system shall have a capability allowing EAS to declare its </w:t>
        </w:r>
        <w:del w:id="137" w:author="Deepanshu G" w:date="2023-02-28T16:23:00Z">
          <w:r w:rsidDel="00BA5476">
            <w:rPr>
              <w:lang w:eastAsia="zh-CN"/>
            </w:rPr>
            <w:delText>Qo</w:delText>
          </w:r>
          <w:r w:rsidRPr="00DB32F1" w:rsidDel="00BA5476">
            <w:rPr>
              <w:lang w:eastAsia="zh-CN"/>
            </w:rPr>
            <w:delText>S</w:delText>
          </w:r>
        </w:del>
      </w:ins>
      <w:ins w:id="138" w:author="Deepanshu G" w:date="2023-02-28T16:23:00Z">
        <w:r w:rsidR="00BA5476">
          <w:rPr>
            <w:lang w:eastAsia="zh-CN"/>
          </w:rPr>
          <w:t>SLA</w:t>
        </w:r>
      </w:ins>
      <w:ins w:id="139" w:author="DG" w:date="2023-01-31T14:12:00Z">
        <w:r w:rsidRPr="00DB32F1">
          <w:rPr>
            <w:lang w:eastAsia="zh-CN"/>
          </w:rPr>
          <w:t xml:space="preserve"> requirements</w:t>
        </w:r>
        <w:r>
          <w:rPr>
            <w:lang w:eastAsia="zh-CN"/>
          </w:rPr>
          <w:t>, in terms of bandwidth, latency and jitter,</w:t>
        </w:r>
        <w:r w:rsidRPr="00DB32F1">
          <w:rPr>
            <w:lang w:eastAsia="zh-CN"/>
          </w:rPr>
          <w:t xml:space="preserve"> for the data connection with the UE.</w:t>
        </w:r>
      </w:ins>
    </w:p>
    <w:p w14:paraId="32649D34" w14:textId="3F70A961" w:rsidR="003B51DA" w:rsidRDefault="003B51DA" w:rsidP="003B51DA">
      <w:pPr>
        <w:rPr>
          <w:ins w:id="140" w:author="DG" w:date="2023-01-31T14:13:00Z"/>
          <w:lang w:eastAsia="zh-CN"/>
        </w:rPr>
      </w:pPr>
      <w:ins w:id="141" w:author="DG" w:date="2023-01-31T14:12:00Z">
        <w:r w:rsidRPr="00DB32F1">
          <w:rPr>
            <w:b/>
            <w:bCs/>
          </w:rPr>
          <w:t xml:space="preserve">REQ-FUN-NBI-1: </w:t>
        </w:r>
        <w:r w:rsidRPr="00DB32F1">
          <w:rPr>
            <w:lang w:eastAsia="zh-CN"/>
          </w:rPr>
          <w:t xml:space="preserve">ECSP management system shall </w:t>
        </w:r>
        <w:r>
          <w:rPr>
            <w:lang w:eastAsia="zh-CN"/>
          </w:rPr>
          <w:t xml:space="preserve">be able to select an EDN based on the </w:t>
        </w:r>
        <w:del w:id="142" w:author="Deepanshu G" w:date="2023-02-28T16:23:00Z">
          <w:r w:rsidDel="00BA5476">
            <w:rPr>
              <w:lang w:eastAsia="zh-CN"/>
            </w:rPr>
            <w:delText>QoS</w:delText>
          </w:r>
        </w:del>
      </w:ins>
      <w:ins w:id="143" w:author="Deepanshu G" w:date="2023-02-28T16:23:00Z">
        <w:r w:rsidR="00BA5476">
          <w:rPr>
            <w:lang w:eastAsia="zh-CN"/>
          </w:rPr>
          <w:t>SLA</w:t>
        </w:r>
      </w:ins>
      <w:ins w:id="144" w:author="DG" w:date="2023-01-31T14:12:00Z">
        <w:r>
          <w:rPr>
            <w:lang w:eastAsia="zh-CN"/>
          </w:rPr>
          <w:t xml:space="preserve"> requirements of an EAS.</w:t>
        </w:r>
      </w:ins>
    </w:p>
    <w:p w14:paraId="59A0FCE4" w14:textId="7E017DF9" w:rsidR="0035249D" w:rsidRDefault="0035249D" w:rsidP="003B51DA">
      <w:pPr>
        <w:rPr>
          <w:ins w:id="145" w:author="DG" w:date="2023-01-31T14:13:00Z"/>
          <w:lang w:eastAsia="zh-CN"/>
        </w:rPr>
      </w:pPr>
    </w:p>
    <w:p w14:paraId="1A732410" w14:textId="1EDDB412" w:rsidR="0035249D" w:rsidRDefault="0035249D" w:rsidP="0035249D">
      <w:pPr>
        <w:keepNext/>
        <w:keepLines/>
        <w:spacing w:before="180"/>
        <w:ind w:left="1134" w:hanging="1134"/>
        <w:outlineLvl w:val="1"/>
        <w:rPr>
          <w:ins w:id="146" w:author="DG" w:date="2023-01-31T14:13:00Z"/>
          <w:rFonts w:ascii="Arial" w:hAnsi="Arial"/>
          <w:sz w:val="32"/>
        </w:rPr>
      </w:pPr>
      <w:ins w:id="147" w:author="DG" w:date="2023-01-31T14:13:00Z">
        <w:r w:rsidRPr="009726FF">
          <w:rPr>
            <w:rFonts w:ascii="Arial" w:hAnsi="Arial"/>
            <w:sz w:val="32"/>
          </w:rPr>
          <w:t>6.</w:t>
        </w:r>
        <w:r>
          <w:rPr>
            <w:rFonts w:ascii="Arial" w:hAnsi="Arial"/>
            <w:sz w:val="32"/>
          </w:rPr>
          <w:t>d</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r>
          <w:rPr>
            <w:rFonts w:ascii="Arial" w:hAnsi="Arial"/>
            <w:sz w:val="32"/>
          </w:rPr>
          <w:t xml:space="preserve">EAS </w:t>
        </w:r>
      </w:ins>
      <w:ins w:id="148" w:author="Deepanshu G" w:date="2023-02-28T16:23:00Z">
        <w:r w:rsidR="00BA5476">
          <w:rPr>
            <w:rFonts w:ascii="Arial" w:hAnsi="Arial"/>
            <w:sz w:val="32"/>
          </w:rPr>
          <w:t xml:space="preserve">relocation policies </w:t>
        </w:r>
      </w:ins>
      <w:ins w:id="149" w:author="DG" w:date="2023-01-31T14:13:00Z">
        <w:del w:id="150" w:author="Deepanshu G" w:date="2023-02-28T16:23:00Z">
          <w:r w:rsidDel="00BA5476">
            <w:rPr>
              <w:rFonts w:ascii="Arial" w:hAnsi="Arial"/>
              <w:sz w:val="32"/>
            </w:rPr>
            <w:delText xml:space="preserve">Mobility </w:delText>
          </w:r>
        </w:del>
        <w:r>
          <w:rPr>
            <w:rFonts w:ascii="Arial" w:hAnsi="Arial"/>
            <w:sz w:val="32"/>
          </w:rPr>
          <w:t>Key Issue</w:t>
        </w:r>
      </w:ins>
    </w:p>
    <w:p w14:paraId="4E3B4677" w14:textId="77777777" w:rsidR="0035249D" w:rsidRDefault="0035249D" w:rsidP="0035249D">
      <w:pPr>
        <w:rPr>
          <w:ins w:id="151" w:author="DG" w:date="2023-01-31T14:13:00Z"/>
        </w:rPr>
      </w:pPr>
      <w:ins w:id="152" w:author="DG" w:date="2023-01-31T14:13:00Z">
        <w:r>
          <w:t xml:space="preserve">As described in clause 5.2.2.3 of GSMA OPG[2] , </w:t>
        </w:r>
        <w:r w:rsidRPr="00C80043">
          <w:t>because of the OP’s measurements or knowledge, or hints from the application about performance degradations, the OP may decide that a different edge compute resource can better host the Edge Application.</w:t>
        </w:r>
        <w:r>
          <w:t xml:space="preserve"> The EAS relocation trigger from OP are related with </w:t>
        </w:r>
        <w:r w:rsidRPr="00CB0425">
          <w:t xml:space="preserve">lifecycle management of its edge compute resources (for example, the overload of an edge compute resource, a failure or planned maintenance, a new or expanded </w:t>
        </w:r>
        <w:r w:rsidRPr="00CB0425">
          <w:lastRenderedPageBreak/>
          <w:t>edge compute resource, an issue with the network</w:t>
        </w:r>
        <w:r>
          <w:t xml:space="preserve"> for its edge compute resource). </w:t>
        </w:r>
        <w:r w:rsidRPr="00C80043">
          <w:t>The OP should be cognisant of the policy indication from the Application Provider about its sensitivity to a change of the edge compute resource hosting the Edge Application.</w:t>
        </w:r>
      </w:ins>
    </w:p>
    <w:p w14:paraId="530B161A" w14:textId="77777777" w:rsidR="0035249D" w:rsidRDefault="0035249D" w:rsidP="0035249D">
      <w:pPr>
        <w:rPr>
          <w:ins w:id="153" w:author="DG" w:date="2023-01-31T14:13:00Z"/>
        </w:rPr>
      </w:pPr>
      <w:ins w:id="154" w:author="DG" w:date="2023-01-31T14:13:00Z">
        <w:r w:rsidRPr="00B73999">
          <w:t xml:space="preserve">As described in clause </w:t>
        </w:r>
        <w:r>
          <w:t>5.1.1.2.2</w:t>
        </w:r>
        <w:r w:rsidRPr="00B73999">
          <w:t xml:space="preserve"> GSMA OPG [2],</w:t>
        </w:r>
        <w:r>
          <w:t xml:space="preserve"> t</w:t>
        </w:r>
        <w:r w:rsidRPr="003D4D33">
          <w:t>he NBI allows an Application Provider to specify their support for a stateful or stateless Edge Application, i.e. whether the Edge Application can be moved from one edge compute resource to another and this with or with</w:t>
        </w:r>
        <w:r>
          <w:t xml:space="preserve">out prior notification. </w:t>
        </w:r>
      </w:ins>
    </w:p>
    <w:p w14:paraId="6B5BB93C" w14:textId="77777777" w:rsidR="0035249D" w:rsidRDefault="0035249D" w:rsidP="0035249D">
      <w:pPr>
        <w:rPr>
          <w:ins w:id="155" w:author="DG" w:date="2023-01-31T14:13:00Z"/>
        </w:rPr>
      </w:pPr>
      <w:ins w:id="156" w:author="DG" w:date="2023-01-31T14:13:00Z">
        <w:r>
          <w:t>The Application Provider shall be able to indicate the following policies:</w:t>
        </w:r>
      </w:ins>
    </w:p>
    <w:p w14:paraId="38DE322D" w14:textId="77777777" w:rsidR="0035249D" w:rsidRDefault="0035249D" w:rsidP="0035249D">
      <w:pPr>
        <w:pStyle w:val="ListParagraph"/>
        <w:numPr>
          <w:ilvl w:val="0"/>
          <w:numId w:val="17"/>
        </w:numPr>
        <w:rPr>
          <w:ins w:id="157" w:author="DG" w:date="2023-01-31T14:13:00Z"/>
        </w:rPr>
      </w:pPr>
      <w:ins w:id="158" w:author="DG" w:date="2023-01-31T14:13:00Z">
        <w:r>
          <w:t>Its Edge Application cannot be moved from one edge compute resource to another;</w:t>
        </w:r>
      </w:ins>
    </w:p>
    <w:p w14:paraId="3F37BA18" w14:textId="77777777" w:rsidR="0035249D" w:rsidRDefault="0035249D" w:rsidP="0035249D">
      <w:pPr>
        <w:pStyle w:val="ListParagraph"/>
        <w:numPr>
          <w:ilvl w:val="0"/>
          <w:numId w:val="17"/>
        </w:numPr>
        <w:rPr>
          <w:ins w:id="159" w:author="DG" w:date="2023-01-31T14:13:00Z"/>
        </w:rPr>
      </w:pPr>
      <w:ins w:id="160" w:author="DG" w:date="2023-01-31T14:13:00Z">
        <w:r>
          <w:t>Its Edge Application can be moved from one edge compute resource to another, without any notification;</w:t>
        </w:r>
      </w:ins>
    </w:p>
    <w:p w14:paraId="57EB0B13" w14:textId="77777777" w:rsidR="0035249D" w:rsidRDefault="0035249D" w:rsidP="0035249D">
      <w:pPr>
        <w:pStyle w:val="ListParagraph"/>
        <w:numPr>
          <w:ilvl w:val="0"/>
          <w:numId w:val="17"/>
        </w:numPr>
        <w:rPr>
          <w:ins w:id="161" w:author="DG" w:date="2023-01-31T14:13:00Z"/>
        </w:rPr>
      </w:pPr>
      <w:ins w:id="162" w:author="DG" w:date="2023-01-31T14:13:00Z">
        <w:r>
          <w:t>Its Edge Application can be moved from one edge compute resource to another with prior notification.</w:t>
        </w:r>
      </w:ins>
    </w:p>
    <w:p w14:paraId="6F14C85E" w14:textId="77777777" w:rsidR="0035249D" w:rsidRDefault="0035249D" w:rsidP="0035249D">
      <w:pPr>
        <w:rPr>
          <w:ins w:id="163" w:author="DG" w:date="2023-01-31T14:13:00Z"/>
        </w:rPr>
      </w:pPr>
      <w:ins w:id="164" w:author="DG" w:date="2023-01-31T14:13:00Z">
        <w:r>
          <w:t xml:space="preserve">TS 28.538 does not support this yet. </w:t>
        </w:r>
        <w:r w:rsidRPr="006E3DF3">
          <w:t>This requires an EAS to be moved from one (source) EDN to another (target) EDN. This will involve terminating EAS from the source EDN and then insta</w:t>
        </w:r>
        <w:r>
          <w:t>ntiating EAS on the target EDN. This involves the following issues to be addressed</w:t>
        </w:r>
      </w:ins>
    </w:p>
    <w:p w14:paraId="0B57B0A4" w14:textId="77777777" w:rsidR="0035249D" w:rsidRDefault="0035249D" w:rsidP="0035249D">
      <w:pPr>
        <w:pStyle w:val="ListParagraph"/>
        <w:numPr>
          <w:ilvl w:val="0"/>
          <w:numId w:val="18"/>
        </w:numPr>
        <w:rPr>
          <w:ins w:id="165" w:author="DG" w:date="2023-01-31T14:13:00Z"/>
        </w:rPr>
      </w:pPr>
      <w:ins w:id="166" w:author="DG" w:date="2023-01-31T14:13:00Z">
        <w:r>
          <w:t>How the ASP will provide the policies</w:t>
        </w:r>
      </w:ins>
    </w:p>
    <w:p w14:paraId="3E204C09" w14:textId="77777777" w:rsidR="0035249D" w:rsidRDefault="0035249D" w:rsidP="0035249D">
      <w:pPr>
        <w:pStyle w:val="ListParagraph"/>
        <w:numPr>
          <w:ilvl w:val="0"/>
          <w:numId w:val="18"/>
        </w:numPr>
        <w:rPr>
          <w:ins w:id="167" w:author="DG" w:date="2023-01-31T14:13:00Z"/>
        </w:rPr>
      </w:pPr>
      <w:ins w:id="168" w:author="DG" w:date="2023-01-31T14:13:00Z">
        <w:r>
          <w:t>How the existing application context is retained from source to target EAS.</w:t>
        </w:r>
      </w:ins>
    </w:p>
    <w:p w14:paraId="7811C18B" w14:textId="77777777" w:rsidR="0035249D" w:rsidRDefault="0035249D" w:rsidP="0035249D">
      <w:pPr>
        <w:rPr>
          <w:ins w:id="169" w:author="DG" w:date="2023-01-31T14:13:00Z"/>
        </w:rPr>
      </w:pPr>
    </w:p>
    <w:p w14:paraId="5C3AEE40" w14:textId="58CABBFF" w:rsidR="0035249D" w:rsidRDefault="0035249D" w:rsidP="0035249D">
      <w:pPr>
        <w:rPr>
          <w:ins w:id="170" w:author="DG" w:date="2023-01-31T14:13:00Z"/>
          <w:rFonts w:ascii="Arial" w:hAnsi="Arial"/>
          <w:sz w:val="28"/>
        </w:rPr>
      </w:pPr>
      <w:ins w:id="171" w:author="DG" w:date="2023-01-31T14:13:00Z">
        <w:r w:rsidRPr="00376802">
          <w:rPr>
            <w:rFonts w:ascii="Arial" w:hAnsi="Arial"/>
            <w:sz w:val="28"/>
          </w:rPr>
          <w:t>6.</w:t>
        </w:r>
        <w:r>
          <w:rPr>
            <w:rFonts w:ascii="Arial" w:hAnsi="Arial"/>
            <w:sz w:val="28"/>
          </w:rPr>
          <w:t>d</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5BD2F7B9" w14:textId="0C4BA77A" w:rsidR="0035249D" w:rsidRDefault="0035249D" w:rsidP="0035249D">
      <w:pPr>
        <w:rPr>
          <w:ins w:id="172" w:author="DG" w:date="2023-01-31T14:13:00Z"/>
          <w:lang w:eastAsia="zh-CN"/>
        </w:rPr>
      </w:pPr>
      <w:ins w:id="173" w:author="DG" w:date="2023-01-31T14:13:00Z">
        <w:r w:rsidRPr="009726FF">
          <w:rPr>
            <w:b/>
            <w:bCs/>
          </w:rPr>
          <w:t>REQ-</w:t>
        </w:r>
        <w:r>
          <w:rPr>
            <w:b/>
            <w:bCs/>
          </w:rPr>
          <w:t>FUN</w:t>
        </w:r>
        <w:r w:rsidRPr="009726FF">
          <w:rPr>
            <w:b/>
            <w:bCs/>
          </w:rPr>
          <w:t>-</w:t>
        </w:r>
        <w:r>
          <w:rPr>
            <w:b/>
            <w:bCs/>
          </w:rPr>
          <w:t>MOB</w:t>
        </w:r>
        <w:r w:rsidRPr="009726FF">
          <w:rPr>
            <w:b/>
            <w:bCs/>
          </w:rPr>
          <w:t xml:space="preserve">-1: </w:t>
        </w:r>
        <w:r w:rsidRPr="009726FF">
          <w:rPr>
            <w:lang w:eastAsia="zh-CN"/>
          </w:rPr>
          <w:t xml:space="preserve">ECSP management system shall have a capability </w:t>
        </w:r>
        <w:r>
          <w:rPr>
            <w:lang w:eastAsia="zh-CN"/>
          </w:rPr>
          <w:t xml:space="preserve">allowing EAS to declare its mobility policies indicating </w:t>
        </w:r>
        <w:del w:id="174" w:author="Deepanshu G" w:date="2023-02-28T16:03:00Z">
          <w:r w:rsidDel="00E7069A">
            <w:rPr>
              <w:lang w:eastAsia="zh-CN"/>
            </w:rPr>
            <w:delText xml:space="preserve">the following a) </w:delText>
          </w:r>
        </w:del>
        <w:r>
          <w:rPr>
            <w:lang w:eastAsia="zh-CN"/>
          </w:rPr>
          <w:t xml:space="preserve">whether EAS can be moved </w:t>
        </w:r>
        <w:r w:rsidRPr="00C80043">
          <w:rPr>
            <w:lang w:eastAsia="zh-CN"/>
          </w:rPr>
          <w:t xml:space="preserve">from one </w:t>
        </w:r>
        <w:r>
          <w:rPr>
            <w:lang w:eastAsia="zh-CN"/>
          </w:rPr>
          <w:t xml:space="preserve">EDN to </w:t>
        </w:r>
        <w:r w:rsidRPr="00C80043">
          <w:rPr>
            <w:lang w:eastAsia="zh-CN"/>
          </w:rPr>
          <w:t>another</w:t>
        </w:r>
        <w:r>
          <w:rPr>
            <w:lang w:eastAsia="zh-CN"/>
          </w:rPr>
          <w:t xml:space="preserve"> </w:t>
        </w:r>
        <w:del w:id="175" w:author="Deepanshu G" w:date="2023-02-28T16:03:00Z">
          <w:r w:rsidDel="00E7069A">
            <w:rPr>
              <w:lang w:eastAsia="zh-CN"/>
            </w:rPr>
            <w:delText xml:space="preserve">b) whether EAS </w:delText>
          </w:r>
          <w:r w:rsidRPr="00C80043" w:rsidDel="00E7069A">
            <w:rPr>
              <w:lang w:eastAsia="zh-CN"/>
            </w:rPr>
            <w:delText xml:space="preserve">can be moved from one </w:delText>
          </w:r>
          <w:r w:rsidDel="00E7069A">
            <w:rPr>
              <w:lang w:eastAsia="zh-CN"/>
            </w:rPr>
            <w:delText>EDN</w:delText>
          </w:r>
          <w:r w:rsidRPr="00C80043" w:rsidDel="00E7069A">
            <w:rPr>
              <w:lang w:eastAsia="zh-CN"/>
            </w:rPr>
            <w:delText xml:space="preserve"> to another, without any notification</w:delText>
          </w:r>
          <w:r w:rsidDel="00E7069A">
            <w:rPr>
              <w:lang w:eastAsia="zh-CN"/>
            </w:rPr>
            <w:delText>.</w:delText>
          </w:r>
        </w:del>
      </w:ins>
    </w:p>
    <w:p w14:paraId="132D45C6" w14:textId="00F63A28" w:rsidR="00E7069A" w:rsidRDefault="00E7069A" w:rsidP="00E7069A">
      <w:pPr>
        <w:rPr>
          <w:ins w:id="176" w:author="Deepanshu G" w:date="2023-02-28T16:03:00Z"/>
          <w:lang w:eastAsia="zh-CN"/>
        </w:rPr>
      </w:pPr>
      <w:ins w:id="177" w:author="Deepanshu G" w:date="2023-02-28T16:03:00Z">
        <w:r w:rsidRPr="009726FF">
          <w:rPr>
            <w:b/>
            <w:bCs/>
          </w:rPr>
          <w:t>REQ-</w:t>
        </w:r>
        <w:r>
          <w:rPr>
            <w:b/>
            <w:bCs/>
          </w:rPr>
          <w:t>FUN</w:t>
        </w:r>
        <w:r w:rsidRPr="009726FF">
          <w:rPr>
            <w:b/>
            <w:bCs/>
          </w:rPr>
          <w:t>-</w:t>
        </w:r>
        <w:r>
          <w:rPr>
            <w:b/>
            <w:bCs/>
          </w:rPr>
          <w:t>MOB</w:t>
        </w:r>
        <w:r w:rsidRPr="009726FF">
          <w:rPr>
            <w:b/>
            <w:bCs/>
          </w:rPr>
          <w:t>-</w:t>
        </w:r>
        <w:r>
          <w:rPr>
            <w:b/>
            <w:bCs/>
          </w:rPr>
          <w:t>2</w:t>
        </w:r>
        <w:r w:rsidRPr="009726FF">
          <w:rPr>
            <w:b/>
            <w:bCs/>
          </w:rPr>
          <w:t xml:space="preserve">: </w:t>
        </w:r>
        <w:r w:rsidRPr="009726FF">
          <w:rPr>
            <w:lang w:eastAsia="zh-CN"/>
          </w:rPr>
          <w:t xml:space="preserve">ECSP management system shall have a capability </w:t>
        </w:r>
        <w:r>
          <w:rPr>
            <w:lang w:eastAsia="zh-CN"/>
          </w:rPr>
          <w:t xml:space="preserve">allowing EAS to declare its mobility policies indicating whether EAS </w:t>
        </w:r>
        <w:r w:rsidRPr="00C80043">
          <w:rPr>
            <w:lang w:eastAsia="zh-CN"/>
          </w:rPr>
          <w:t xml:space="preserve">can be moved from one </w:t>
        </w:r>
        <w:r>
          <w:rPr>
            <w:lang w:eastAsia="zh-CN"/>
          </w:rPr>
          <w:t>EDN</w:t>
        </w:r>
        <w:r w:rsidRPr="00C80043">
          <w:rPr>
            <w:lang w:eastAsia="zh-CN"/>
          </w:rPr>
          <w:t xml:space="preserve"> to another, without any notification</w:t>
        </w:r>
        <w:r>
          <w:rPr>
            <w:lang w:eastAsia="zh-CN"/>
          </w:rPr>
          <w:t>.</w:t>
        </w:r>
      </w:ins>
    </w:p>
    <w:p w14:paraId="1A4AB8C3" w14:textId="77777777" w:rsidR="0035249D" w:rsidRDefault="0035249D" w:rsidP="003B51DA">
      <w:pPr>
        <w:rPr>
          <w:ins w:id="178" w:author="DG" w:date="2023-01-31T14:12:00Z"/>
          <w:lang w:eastAsia="zh-CN"/>
        </w:rPr>
      </w:pPr>
    </w:p>
    <w:p w14:paraId="2E127242" w14:textId="2F30D46A" w:rsidR="006343C8" w:rsidRDefault="006343C8" w:rsidP="006343C8">
      <w:pPr>
        <w:keepNext/>
        <w:keepLines/>
        <w:spacing w:before="180"/>
        <w:ind w:left="1134" w:hanging="1134"/>
        <w:outlineLvl w:val="1"/>
        <w:rPr>
          <w:ins w:id="179" w:author="DG" w:date="2023-01-31T14:15:00Z"/>
          <w:rFonts w:ascii="Arial" w:hAnsi="Arial"/>
          <w:sz w:val="32"/>
        </w:rPr>
      </w:pPr>
      <w:ins w:id="180" w:author="DG" w:date="2023-01-31T14:15:00Z">
        <w:r w:rsidRPr="009726FF">
          <w:rPr>
            <w:rFonts w:ascii="Arial" w:hAnsi="Arial"/>
            <w:sz w:val="32"/>
          </w:rPr>
          <w:t>6.</w:t>
        </w:r>
        <w:r>
          <w:rPr>
            <w:rFonts w:ascii="Arial" w:hAnsi="Arial"/>
            <w:sz w:val="32"/>
          </w:rPr>
          <w:t>e</w:t>
        </w:r>
        <w:r w:rsidRPr="009726FF">
          <w:rPr>
            <w:rFonts w:ascii="Arial" w:hAnsi="Arial"/>
            <w:sz w:val="32"/>
          </w:rPr>
          <w:tab/>
          <w:t>Key Issue#</w:t>
        </w:r>
        <w:r w:rsidRPr="009726FF">
          <w:rPr>
            <w:rFonts w:ascii="Arial" w:hAnsi="Arial" w:hint="eastAsia"/>
            <w:sz w:val="32"/>
          </w:rPr>
          <w:t xml:space="preserve"> </w:t>
        </w:r>
        <w:r>
          <w:rPr>
            <w:rFonts w:ascii="Arial" w:hAnsi="Arial"/>
            <w:sz w:val="32"/>
          </w:rPr>
          <w:t>x</w:t>
        </w:r>
        <w:r w:rsidRPr="009726FF">
          <w:rPr>
            <w:rFonts w:ascii="Arial" w:hAnsi="Arial"/>
            <w:sz w:val="32"/>
          </w:rPr>
          <w:t xml:space="preserve">: </w:t>
        </w:r>
        <w:r w:rsidRPr="00F56538">
          <w:rPr>
            <w:rFonts w:ascii="Arial" w:hAnsi="Arial"/>
            <w:sz w:val="32"/>
          </w:rPr>
          <w:t>Application Resource Catalogue</w:t>
        </w:r>
      </w:ins>
    </w:p>
    <w:p w14:paraId="14B612C4" w14:textId="77777777" w:rsidR="006343C8" w:rsidRDefault="006343C8" w:rsidP="006343C8">
      <w:pPr>
        <w:pStyle w:val="ListParagraph"/>
        <w:numPr>
          <w:ilvl w:val="0"/>
          <w:numId w:val="19"/>
        </w:numPr>
        <w:rPr>
          <w:ins w:id="181" w:author="DG" w:date="2023-01-31T14:15:00Z"/>
          <w:lang w:eastAsia="zh-CN"/>
        </w:rPr>
      </w:pPr>
      <w:ins w:id="182" w:author="DG" w:date="2023-01-31T14:15:00Z">
        <w:r>
          <w:rPr>
            <w:lang w:eastAsia="zh-CN"/>
          </w:rPr>
          <w:t>As described in Clause 3.5.1.3 of GSMA OPG[2], OP shall provide ASP with application resource catalogue with all the available application and there characteristics. The following requirements relates to application resource catalogue in GSMA.The NBI shall allow applications providers to access the resource catalogue. The Resource catalogue shall consider local resources (CPU, memory, storage).</w:t>
        </w:r>
      </w:ins>
    </w:p>
    <w:p w14:paraId="27FA92F1" w14:textId="77777777" w:rsidR="006343C8" w:rsidRDefault="006343C8" w:rsidP="006343C8">
      <w:pPr>
        <w:pStyle w:val="ListParagraph"/>
        <w:numPr>
          <w:ilvl w:val="0"/>
          <w:numId w:val="19"/>
        </w:numPr>
        <w:rPr>
          <w:ins w:id="183" w:author="DG" w:date="2023-01-31T14:15:00Z"/>
          <w:lang w:eastAsia="zh-CN"/>
        </w:rPr>
      </w:pPr>
      <w:ins w:id="184" w:author="DG" w:date="2023-01-31T14:15:00Z">
        <w:r w:rsidRPr="007336B1">
          <w:rPr>
            <w:lang w:eastAsia="zh-CN"/>
          </w:rPr>
          <w:t>The OP shall offer Application Providers a registry to store their application images and update or delete them. The registry may be centralised or distributed, depending upon the Application Provider’s needs to reduce boot time and recovery</w:t>
        </w:r>
      </w:ins>
    </w:p>
    <w:p w14:paraId="52E3E1B2" w14:textId="3E85F4C2" w:rsidR="006343C8" w:rsidRDefault="006343C8" w:rsidP="006343C8">
      <w:pPr>
        <w:rPr>
          <w:ins w:id="185" w:author="DG" w:date="2023-01-31T14:15:00Z"/>
          <w:lang w:eastAsia="zh-CN"/>
        </w:rPr>
      </w:pPr>
      <w:ins w:id="186" w:author="DG" w:date="2023-01-31T14:15:00Z">
        <w:r>
          <w:rPr>
            <w:lang w:eastAsia="zh-CN"/>
          </w:rPr>
          <w:t>TS 28.538 does not address the requirements related with application resource catalogue. An ASP c</w:t>
        </w:r>
      </w:ins>
      <w:ins w:id="187" w:author="Deepanshu G" w:date="2023-03-03T04:25:00Z">
        <w:r w:rsidR="00F97C05">
          <w:rPr>
            <w:lang w:eastAsia="zh-CN"/>
          </w:rPr>
          <w:t>a</w:t>
        </w:r>
      </w:ins>
      <w:ins w:id="188" w:author="DG" w:date="2023-01-31T14:15:00Z">
        <w:r>
          <w:rPr>
            <w:lang w:eastAsia="zh-CN"/>
          </w:rPr>
          <w:t>n first query the catalogue to know what all applications are already available and if there is one which can satisfy ASPs requirements.</w:t>
        </w:r>
      </w:ins>
    </w:p>
    <w:p w14:paraId="0B5641B5" w14:textId="77777777" w:rsidR="006343C8" w:rsidRDefault="006343C8" w:rsidP="006343C8">
      <w:pPr>
        <w:rPr>
          <w:ins w:id="189" w:author="DG" w:date="2023-01-31T14:15:00Z"/>
          <w:lang w:eastAsia="zh-CN"/>
        </w:rPr>
      </w:pPr>
    </w:p>
    <w:p w14:paraId="072380A5" w14:textId="07EB93D3" w:rsidR="006343C8" w:rsidRDefault="006343C8" w:rsidP="006343C8">
      <w:pPr>
        <w:rPr>
          <w:ins w:id="190" w:author="DG" w:date="2023-01-31T14:15:00Z"/>
          <w:rFonts w:ascii="Arial" w:hAnsi="Arial"/>
          <w:sz w:val="28"/>
        </w:rPr>
      </w:pPr>
      <w:ins w:id="191" w:author="DG" w:date="2023-01-31T14:15:00Z">
        <w:r w:rsidRPr="00376802">
          <w:rPr>
            <w:rFonts w:ascii="Arial" w:hAnsi="Arial"/>
            <w:sz w:val="28"/>
          </w:rPr>
          <w:t>6.</w:t>
        </w:r>
        <w:r>
          <w:rPr>
            <w:rFonts w:ascii="Arial" w:hAnsi="Arial"/>
            <w:sz w:val="28"/>
          </w:rPr>
          <w:t>e</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780ADCC8" w14:textId="1809520B" w:rsidR="006343C8" w:rsidRDefault="006343C8" w:rsidP="006343C8">
      <w:pPr>
        <w:rPr>
          <w:ins w:id="192" w:author="DG" w:date="2023-01-31T14:15:00Z"/>
          <w:lang w:eastAsia="zh-CN"/>
        </w:rPr>
      </w:pPr>
      <w:ins w:id="193" w:author="DG" w:date="2023-01-31T14:15:00Z">
        <w:r w:rsidRPr="009726FF">
          <w:rPr>
            <w:b/>
            <w:bCs/>
          </w:rPr>
          <w:t>REQ-</w:t>
        </w:r>
        <w:r>
          <w:rPr>
            <w:b/>
            <w:bCs/>
          </w:rPr>
          <w:t>FUN</w:t>
        </w:r>
        <w:r w:rsidRPr="009726FF">
          <w:rPr>
            <w:b/>
            <w:bCs/>
          </w:rPr>
          <w:t>-</w:t>
        </w:r>
        <w:r>
          <w:rPr>
            <w:b/>
            <w:bCs/>
          </w:rPr>
          <w:t>PLOC</w:t>
        </w:r>
        <w:r w:rsidRPr="009726FF">
          <w:rPr>
            <w:b/>
            <w:bCs/>
          </w:rPr>
          <w:t>-1</w:t>
        </w:r>
        <w:r>
          <w:rPr>
            <w:b/>
            <w:bCs/>
          </w:rPr>
          <w:t xml:space="preserve">: </w:t>
        </w:r>
        <w:r w:rsidRPr="00E24BE1">
          <w:rPr>
            <w:lang w:eastAsia="zh-CN"/>
          </w:rPr>
          <w:t xml:space="preserve">ECSP management system </w:t>
        </w:r>
        <w:del w:id="194" w:author="Deepanshu G" w:date="2023-02-28T16:02:00Z">
          <w:r w:rsidDel="00D52E96">
            <w:rPr>
              <w:lang w:eastAsia="zh-CN"/>
            </w:rPr>
            <w:delText>shall</w:delText>
          </w:r>
        </w:del>
      </w:ins>
      <w:ins w:id="195" w:author="Deepanshu G" w:date="2023-02-28T16:02:00Z">
        <w:r w:rsidR="00D52E96">
          <w:rPr>
            <w:lang w:eastAsia="zh-CN"/>
          </w:rPr>
          <w:t>should</w:t>
        </w:r>
      </w:ins>
      <w:ins w:id="196" w:author="DG" w:date="2023-01-31T14:15:00Z">
        <w:r>
          <w:rPr>
            <w:lang w:eastAsia="zh-CN"/>
          </w:rPr>
          <w:t xml:space="preserve"> enable ASP to access the application</w:t>
        </w:r>
      </w:ins>
      <w:ins w:id="197" w:author="Deepanshu G" w:date="2023-02-28T16:03:00Z">
        <w:r w:rsidR="00DD7577">
          <w:rPr>
            <w:lang w:eastAsia="zh-CN"/>
          </w:rPr>
          <w:t xml:space="preserve"> (EAS)</w:t>
        </w:r>
      </w:ins>
      <w:ins w:id="198" w:author="DG" w:date="2023-01-31T14:15:00Z">
        <w:r>
          <w:rPr>
            <w:lang w:eastAsia="zh-CN"/>
          </w:rPr>
          <w:t xml:space="preserve"> resource catalogue containing the available applications and there characteristics.</w:t>
        </w:r>
      </w:ins>
    </w:p>
    <w:p w14:paraId="5240369D" w14:textId="77777777" w:rsidR="005D14A5" w:rsidRDefault="005D14A5" w:rsidP="00AA4DBD"/>
    <w:sectPr w:rsidR="005D14A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C7274" w14:textId="77777777" w:rsidR="00E74A73" w:rsidRDefault="00E74A73">
      <w:r>
        <w:separator/>
      </w:r>
    </w:p>
  </w:endnote>
  <w:endnote w:type="continuationSeparator" w:id="0">
    <w:p w14:paraId="1774EFD7" w14:textId="77777777" w:rsidR="00E74A73" w:rsidRDefault="00E7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9C382" w14:textId="77777777" w:rsidR="00E74A73" w:rsidRDefault="00E74A73">
      <w:r>
        <w:separator/>
      </w:r>
    </w:p>
  </w:footnote>
  <w:footnote w:type="continuationSeparator" w:id="0">
    <w:p w14:paraId="3AD89731" w14:textId="77777777" w:rsidR="00E74A73" w:rsidRDefault="00E7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210A04F"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1365D84"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634C">
      <w:rPr>
        <w:rFonts w:ascii="Arial" w:hAnsi="Arial" w:cs="Arial"/>
        <w:b/>
        <w:noProof/>
        <w:sz w:val="18"/>
        <w:szCs w:val="18"/>
      </w:rPr>
      <w:t>2</w:t>
    </w:r>
    <w:r>
      <w:rPr>
        <w:rFonts w:ascii="Arial" w:hAnsi="Arial" w:cs="Arial"/>
        <w:b/>
        <w:sz w:val="18"/>
        <w:szCs w:val="18"/>
      </w:rPr>
      <w:fldChar w:fldCharType="end"/>
    </w:r>
  </w:p>
  <w:p w14:paraId="13C538E8" w14:textId="050EE867"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7"/>
  </w:num>
  <w:num w:numId="7">
    <w:abstractNumId w:val="17"/>
  </w:num>
  <w:num w:numId="8">
    <w:abstractNumId w:val="6"/>
  </w:num>
  <w:num w:numId="9">
    <w:abstractNumId w:val="12"/>
  </w:num>
  <w:num w:numId="10">
    <w:abstractNumId w:val="4"/>
  </w:num>
  <w:num w:numId="11">
    <w:abstractNumId w:val="3"/>
  </w:num>
  <w:num w:numId="12">
    <w:abstractNumId w:val="9"/>
  </w:num>
  <w:num w:numId="13">
    <w:abstractNumId w:val="15"/>
  </w:num>
  <w:num w:numId="14">
    <w:abstractNumId w:val="5"/>
  </w:num>
  <w:num w:numId="15">
    <w:abstractNumId w:val="11"/>
  </w:num>
  <w:num w:numId="16">
    <w:abstractNumId w:val="10"/>
  </w:num>
  <w:num w:numId="17">
    <w:abstractNumId w:val="8"/>
  </w:num>
  <w:num w:numId="18">
    <w:abstractNumId w:val="14"/>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0543"/>
    <w:rsid w:val="00073DEA"/>
    <w:rsid w:val="00074157"/>
    <w:rsid w:val="0007524A"/>
    <w:rsid w:val="00075C17"/>
    <w:rsid w:val="000769BB"/>
    <w:rsid w:val="00080512"/>
    <w:rsid w:val="000821B8"/>
    <w:rsid w:val="000867C6"/>
    <w:rsid w:val="000937E3"/>
    <w:rsid w:val="00095C40"/>
    <w:rsid w:val="00097144"/>
    <w:rsid w:val="000A228F"/>
    <w:rsid w:val="000A5BB9"/>
    <w:rsid w:val="000C08D0"/>
    <w:rsid w:val="000C17A9"/>
    <w:rsid w:val="000C47C3"/>
    <w:rsid w:val="000C7701"/>
    <w:rsid w:val="000D4AAC"/>
    <w:rsid w:val="000D58AB"/>
    <w:rsid w:val="000D5BA1"/>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311"/>
    <w:rsid w:val="00147BAD"/>
    <w:rsid w:val="00156B91"/>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5899"/>
    <w:rsid w:val="001D6101"/>
    <w:rsid w:val="001E14BC"/>
    <w:rsid w:val="001E312B"/>
    <w:rsid w:val="001E3C79"/>
    <w:rsid w:val="001E47B7"/>
    <w:rsid w:val="001F0C1D"/>
    <w:rsid w:val="001F1132"/>
    <w:rsid w:val="001F168B"/>
    <w:rsid w:val="001F3D4B"/>
    <w:rsid w:val="00201F5E"/>
    <w:rsid w:val="002029A3"/>
    <w:rsid w:val="002051CA"/>
    <w:rsid w:val="002112DF"/>
    <w:rsid w:val="002113AD"/>
    <w:rsid w:val="002125BC"/>
    <w:rsid w:val="0021352D"/>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09A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3CAC"/>
    <w:rsid w:val="002D46A9"/>
    <w:rsid w:val="002D486D"/>
    <w:rsid w:val="002D5275"/>
    <w:rsid w:val="002D556F"/>
    <w:rsid w:val="002D71B4"/>
    <w:rsid w:val="002E00EE"/>
    <w:rsid w:val="002E22CF"/>
    <w:rsid w:val="002E6228"/>
    <w:rsid w:val="002F2425"/>
    <w:rsid w:val="002F3EF7"/>
    <w:rsid w:val="002F40B8"/>
    <w:rsid w:val="003001EF"/>
    <w:rsid w:val="00301104"/>
    <w:rsid w:val="00302723"/>
    <w:rsid w:val="00311513"/>
    <w:rsid w:val="00315FF9"/>
    <w:rsid w:val="003172DC"/>
    <w:rsid w:val="003177B2"/>
    <w:rsid w:val="00317A26"/>
    <w:rsid w:val="00317D53"/>
    <w:rsid w:val="00320095"/>
    <w:rsid w:val="00320F7B"/>
    <w:rsid w:val="00324518"/>
    <w:rsid w:val="00326F66"/>
    <w:rsid w:val="003273E3"/>
    <w:rsid w:val="00345D1E"/>
    <w:rsid w:val="00352064"/>
    <w:rsid w:val="0035249D"/>
    <w:rsid w:val="0035462D"/>
    <w:rsid w:val="00356289"/>
    <w:rsid w:val="00356555"/>
    <w:rsid w:val="00357953"/>
    <w:rsid w:val="00364698"/>
    <w:rsid w:val="00365371"/>
    <w:rsid w:val="00366306"/>
    <w:rsid w:val="0036634C"/>
    <w:rsid w:val="00370127"/>
    <w:rsid w:val="00370594"/>
    <w:rsid w:val="00371AC9"/>
    <w:rsid w:val="00372C0C"/>
    <w:rsid w:val="003765B8"/>
    <w:rsid w:val="00376802"/>
    <w:rsid w:val="0037731A"/>
    <w:rsid w:val="0038122C"/>
    <w:rsid w:val="00387390"/>
    <w:rsid w:val="00394EAC"/>
    <w:rsid w:val="00396AD9"/>
    <w:rsid w:val="00396B30"/>
    <w:rsid w:val="003A0C37"/>
    <w:rsid w:val="003A3567"/>
    <w:rsid w:val="003A39FA"/>
    <w:rsid w:val="003B2DBD"/>
    <w:rsid w:val="003B3230"/>
    <w:rsid w:val="003B517B"/>
    <w:rsid w:val="003B51DA"/>
    <w:rsid w:val="003C02F7"/>
    <w:rsid w:val="003C16BD"/>
    <w:rsid w:val="003C2568"/>
    <w:rsid w:val="003C3971"/>
    <w:rsid w:val="003C44ED"/>
    <w:rsid w:val="003C4E3E"/>
    <w:rsid w:val="003C696F"/>
    <w:rsid w:val="003C74C4"/>
    <w:rsid w:val="003D16B7"/>
    <w:rsid w:val="003D5043"/>
    <w:rsid w:val="003D712D"/>
    <w:rsid w:val="003D759A"/>
    <w:rsid w:val="003E2973"/>
    <w:rsid w:val="003F1B1D"/>
    <w:rsid w:val="003F5327"/>
    <w:rsid w:val="003F5727"/>
    <w:rsid w:val="003F5C5D"/>
    <w:rsid w:val="003F75BF"/>
    <w:rsid w:val="004009B8"/>
    <w:rsid w:val="004010AA"/>
    <w:rsid w:val="00405634"/>
    <w:rsid w:val="004110B7"/>
    <w:rsid w:val="00413357"/>
    <w:rsid w:val="00417BD6"/>
    <w:rsid w:val="004217F7"/>
    <w:rsid w:val="00423334"/>
    <w:rsid w:val="004246DE"/>
    <w:rsid w:val="0043353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826"/>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3578"/>
    <w:rsid w:val="004D6341"/>
    <w:rsid w:val="004E08DD"/>
    <w:rsid w:val="004E135D"/>
    <w:rsid w:val="004E1439"/>
    <w:rsid w:val="004E213A"/>
    <w:rsid w:val="004E23A6"/>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371"/>
    <w:rsid w:val="00520C93"/>
    <w:rsid w:val="00520E74"/>
    <w:rsid w:val="00527200"/>
    <w:rsid w:val="005307C2"/>
    <w:rsid w:val="0053388B"/>
    <w:rsid w:val="00535773"/>
    <w:rsid w:val="0053627E"/>
    <w:rsid w:val="00537034"/>
    <w:rsid w:val="005409CA"/>
    <w:rsid w:val="00543E6C"/>
    <w:rsid w:val="00553415"/>
    <w:rsid w:val="005540A0"/>
    <w:rsid w:val="005549CB"/>
    <w:rsid w:val="00554BB5"/>
    <w:rsid w:val="00556159"/>
    <w:rsid w:val="00560644"/>
    <w:rsid w:val="00562DA9"/>
    <w:rsid w:val="00565087"/>
    <w:rsid w:val="00565124"/>
    <w:rsid w:val="00575FDF"/>
    <w:rsid w:val="0057752F"/>
    <w:rsid w:val="0058001A"/>
    <w:rsid w:val="00581C27"/>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63C9"/>
    <w:rsid w:val="005C741B"/>
    <w:rsid w:val="005D048D"/>
    <w:rsid w:val="005D07C0"/>
    <w:rsid w:val="005D14A5"/>
    <w:rsid w:val="005D1FFA"/>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77E"/>
    <w:rsid w:val="00614FDF"/>
    <w:rsid w:val="0061593D"/>
    <w:rsid w:val="00620239"/>
    <w:rsid w:val="00621DED"/>
    <w:rsid w:val="00622277"/>
    <w:rsid w:val="00622708"/>
    <w:rsid w:val="00627DE9"/>
    <w:rsid w:val="00627DFF"/>
    <w:rsid w:val="0063086E"/>
    <w:rsid w:val="006343C8"/>
    <w:rsid w:val="0063543D"/>
    <w:rsid w:val="006431D6"/>
    <w:rsid w:val="00643E38"/>
    <w:rsid w:val="00646073"/>
    <w:rsid w:val="00646392"/>
    <w:rsid w:val="00646692"/>
    <w:rsid w:val="00647114"/>
    <w:rsid w:val="00647B0A"/>
    <w:rsid w:val="00654386"/>
    <w:rsid w:val="00656AC1"/>
    <w:rsid w:val="00657FC2"/>
    <w:rsid w:val="0066117D"/>
    <w:rsid w:val="00661252"/>
    <w:rsid w:val="006629E4"/>
    <w:rsid w:val="00663F17"/>
    <w:rsid w:val="00666DCC"/>
    <w:rsid w:val="00673A9B"/>
    <w:rsid w:val="00673EC7"/>
    <w:rsid w:val="00687897"/>
    <w:rsid w:val="006912E9"/>
    <w:rsid w:val="00696087"/>
    <w:rsid w:val="00696F85"/>
    <w:rsid w:val="006975A5"/>
    <w:rsid w:val="00697B15"/>
    <w:rsid w:val="006A2276"/>
    <w:rsid w:val="006A323F"/>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4DA4"/>
    <w:rsid w:val="007816D0"/>
    <w:rsid w:val="00781F0F"/>
    <w:rsid w:val="00783621"/>
    <w:rsid w:val="00785E03"/>
    <w:rsid w:val="00786A21"/>
    <w:rsid w:val="0079067C"/>
    <w:rsid w:val="00791405"/>
    <w:rsid w:val="00791986"/>
    <w:rsid w:val="007932E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06106"/>
    <w:rsid w:val="00807DF2"/>
    <w:rsid w:val="00812597"/>
    <w:rsid w:val="0081418C"/>
    <w:rsid w:val="0081558A"/>
    <w:rsid w:val="00817BBF"/>
    <w:rsid w:val="00821B07"/>
    <w:rsid w:val="008225BC"/>
    <w:rsid w:val="00823322"/>
    <w:rsid w:val="00830374"/>
    <w:rsid w:val="00830747"/>
    <w:rsid w:val="0083426E"/>
    <w:rsid w:val="00845574"/>
    <w:rsid w:val="00845774"/>
    <w:rsid w:val="00845ECD"/>
    <w:rsid w:val="00846EE7"/>
    <w:rsid w:val="00847336"/>
    <w:rsid w:val="00850673"/>
    <w:rsid w:val="00850D9C"/>
    <w:rsid w:val="00852C37"/>
    <w:rsid w:val="00854FB8"/>
    <w:rsid w:val="00856194"/>
    <w:rsid w:val="00874080"/>
    <w:rsid w:val="00876739"/>
    <w:rsid w:val="008768CA"/>
    <w:rsid w:val="00880B19"/>
    <w:rsid w:val="00880EF8"/>
    <w:rsid w:val="00881AA7"/>
    <w:rsid w:val="0088243D"/>
    <w:rsid w:val="00883DBD"/>
    <w:rsid w:val="00884BE1"/>
    <w:rsid w:val="008863FA"/>
    <w:rsid w:val="00887751"/>
    <w:rsid w:val="00894751"/>
    <w:rsid w:val="008A21D1"/>
    <w:rsid w:val="008A3310"/>
    <w:rsid w:val="008A3D72"/>
    <w:rsid w:val="008A52D6"/>
    <w:rsid w:val="008B14F2"/>
    <w:rsid w:val="008B2D1C"/>
    <w:rsid w:val="008B3560"/>
    <w:rsid w:val="008C0BD5"/>
    <w:rsid w:val="008C300F"/>
    <w:rsid w:val="008C3732"/>
    <w:rsid w:val="008C384C"/>
    <w:rsid w:val="008C4613"/>
    <w:rsid w:val="008C4D71"/>
    <w:rsid w:val="008C503D"/>
    <w:rsid w:val="008C5F9F"/>
    <w:rsid w:val="008C7167"/>
    <w:rsid w:val="008D2A0E"/>
    <w:rsid w:val="008D4980"/>
    <w:rsid w:val="008D5653"/>
    <w:rsid w:val="008D5CE2"/>
    <w:rsid w:val="008D6E92"/>
    <w:rsid w:val="008D7C8F"/>
    <w:rsid w:val="008E2D68"/>
    <w:rsid w:val="008E3A45"/>
    <w:rsid w:val="008E4010"/>
    <w:rsid w:val="008E5513"/>
    <w:rsid w:val="008E5D46"/>
    <w:rsid w:val="008E6756"/>
    <w:rsid w:val="008F0EAB"/>
    <w:rsid w:val="008F1B9F"/>
    <w:rsid w:val="008F34CB"/>
    <w:rsid w:val="008F4AE9"/>
    <w:rsid w:val="00900C78"/>
    <w:rsid w:val="009012A1"/>
    <w:rsid w:val="0090271F"/>
    <w:rsid w:val="00902E23"/>
    <w:rsid w:val="0090359A"/>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52A0"/>
    <w:rsid w:val="00996A0C"/>
    <w:rsid w:val="00997E39"/>
    <w:rsid w:val="009A0A9D"/>
    <w:rsid w:val="009A1CF3"/>
    <w:rsid w:val="009A5B6E"/>
    <w:rsid w:val="009B1616"/>
    <w:rsid w:val="009B4A57"/>
    <w:rsid w:val="009B6BC0"/>
    <w:rsid w:val="009C00B0"/>
    <w:rsid w:val="009C0DFA"/>
    <w:rsid w:val="009C492B"/>
    <w:rsid w:val="009C6078"/>
    <w:rsid w:val="009C761A"/>
    <w:rsid w:val="009D49A8"/>
    <w:rsid w:val="009D5752"/>
    <w:rsid w:val="009D64C0"/>
    <w:rsid w:val="009D7051"/>
    <w:rsid w:val="009E054C"/>
    <w:rsid w:val="009E36A2"/>
    <w:rsid w:val="009E3C95"/>
    <w:rsid w:val="009F094E"/>
    <w:rsid w:val="009F37B7"/>
    <w:rsid w:val="009F74C1"/>
    <w:rsid w:val="00A05EE1"/>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DEF"/>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3F8B"/>
    <w:rsid w:val="00B15449"/>
    <w:rsid w:val="00B22B32"/>
    <w:rsid w:val="00B27A6E"/>
    <w:rsid w:val="00B31B83"/>
    <w:rsid w:val="00B34C34"/>
    <w:rsid w:val="00B402F4"/>
    <w:rsid w:val="00B42421"/>
    <w:rsid w:val="00B5088C"/>
    <w:rsid w:val="00B54C82"/>
    <w:rsid w:val="00B57437"/>
    <w:rsid w:val="00B614A5"/>
    <w:rsid w:val="00B62E0D"/>
    <w:rsid w:val="00B63114"/>
    <w:rsid w:val="00B6510B"/>
    <w:rsid w:val="00B67037"/>
    <w:rsid w:val="00B67A1B"/>
    <w:rsid w:val="00B704A2"/>
    <w:rsid w:val="00B72426"/>
    <w:rsid w:val="00B73999"/>
    <w:rsid w:val="00B86293"/>
    <w:rsid w:val="00B907D3"/>
    <w:rsid w:val="00B91AA0"/>
    <w:rsid w:val="00B929EF"/>
    <w:rsid w:val="00B93086"/>
    <w:rsid w:val="00B93D0A"/>
    <w:rsid w:val="00B94924"/>
    <w:rsid w:val="00B97850"/>
    <w:rsid w:val="00BA13DE"/>
    <w:rsid w:val="00BA19ED"/>
    <w:rsid w:val="00BA26EC"/>
    <w:rsid w:val="00BA3DA0"/>
    <w:rsid w:val="00BA4B8D"/>
    <w:rsid w:val="00BA4E92"/>
    <w:rsid w:val="00BA5476"/>
    <w:rsid w:val="00BA5C78"/>
    <w:rsid w:val="00BB142B"/>
    <w:rsid w:val="00BB4ECF"/>
    <w:rsid w:val="00BB7C88"/>
    <w:rsid w:val="00BC0F7D"/>
    <w:rsid w:val="00BC0F8A"/>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1395"/>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6C23"/>
    <w:rsid w:val="00C879B4"/>
    <w:rsid w:val="00C90AD1"/>
    <w:rsid w:val="00C912FB"/>
    <w:rsid w:val="00C91962"/>
    <w:rsid w:val="00C9342B"/>
    <w:rsid w:val="00C93F40"/>
    <w:rsid w:val="00C9561B"/>
    <w:rsid w:val="00C96E85"/>
    <w:rsid w:val="00CA18DC"/>
    <w:rsid w:val="00CA3D0C"/>
    <w:rsid w:val="00CA6063"/>
    <w:rsid w:val="00CA6C1E"/>
    <w:rsid w:val="00CB6508"/>
    <w:rsid w:val="00CC07E4"/>
    <w:rsid w:val="00CC2140"/>
    <w:rsid w:val="00CC42E4"/>
    <w:rsid w:val="00CC4359"/>
    <w:rsid w:val="00CC493E"/>
    <w:rsid w:val="00CD332A"/>
    <w:rsid w:val="00CD5C44"/>
    <w:rsid w:val="00CD6276"/>
    <w:rsid w:val="00CD71AC"/>
    <w:rsid w:val="00CE2AFA"/>
    <w:rsid w:val="00CE4624"/>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D80"/>
    <w:rsid w:val="00D26900"/>
    <w:rsid w:val="00D26B88"/>
    <w:rsid w:val="00D27B43"/>
    <w:rsid w:val="00D33D2C"/>
    <w:rsid w:val="00D35108"/>
    <w:rsid w:val="00D373A9"/>
    <w:rsid w:val="00D42322"/>
    <w:rsid w:val="00D431EE"/>
    <w:rsid w:val="00D448E2"/>
    <w:rsid w:val="00D529B5"/>
    <w:rsid w:val="00D52E96"/>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3BFD"/>
    <w:rsid w:val="00DA7A03"/>
    <w:rsid w:val="00DB10C8"/>
    <w:rsid w:val="00DB1818"/>
    <w:rsid w:val="00DC213F"/>
    <w:rsid w:val="00DC309B"/>
    <w:rsid w:val="00DC4339"/>
    <w:rsid w:val="00DC4DA2"/>
    <w:rsid w:val="00DC5415"/>
    <w:rsid w:val="00DC6D88"/>
    <w:rsid w:val="00DD3D01"/>
    <w:rsid w:val="00DD4C17"/>
    <w:rsid w:val="00DD6BEA"/>
    <w:rsid w:val="00DD74A5"/>
    <w:rsid w:val="00DD7577"/>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0894"/>
    <w:rsid w:val="00E156A6"/>
    <w:rsid w:val="00E163FC"/>
    <w:rsid w:val="00E16509"/>
    <w:rsid w:val="00E20D00"/>
    <w:rsid w:val="00E20F83"/>
    <w:rsid w:val="00E21F10"/>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6780F"/>
    <w:rsid w:val="00E7069A"/>
    <w:rsid w:val="00E70D22"/>
    <w:rsid w:val="00E71DCB"/>
    <w:rsid w:val="00E737D7"/>
    <w:rsid w:val="00E74A73"/>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F0511"/>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C05"/>
    <w:rsid w:val="00F97D4D"/>
    <w:rsid w:val="00FA1266"/>
    <w:rsid w:val="00FA4AE5"/>
    <w:rsid w:val="00FA5EAC"/>
    <w:rsid w:val="00FB0304"/>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8C47-4B72-4FF6-AE33-9C9D95D5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7</cp:revision>
  <cp:lastPrinted>2019-02-25T14:05:00Z</cp:lastPrinted>
  <dcterms:created xsi:type="dcterms:W3CDTF">2023-03-02T22:55:00Z</dcterms:created>
  <dcterms:modified xsi:type="dcterms:W3CDTF">2023-03-02T22:58:00Z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